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493EB0F8"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3A7CD8">
        <w:rPr>
          <w:b/>
          <w:noProof/>
          <w:sz w:val="24"/>
        </w:rPr>
        <w:t>3</w:t>
      </w:r>
      <w:r w:rsidR="00FB365E">
        <w:rPr>
          <w:b/>
          <w:noProof/>
          <w:sz w:val="24"/>
        </w:rPr>
        <w:t>724</w:t>
      </w:r>
    </w:p>
    <w:p w14:paraId="6D836C64" w14:textId="7D914596" w:rsidR="009808CD" w:rsidRDefault="00DA5E95" w:rsidP="009808CD">
      <w:pPr>
        <w:pStyle w:val="CRCoverPage"/>
        <w:outlineLvl w:val="0"/>
        <w:rPr>
          <w:b/>
          <w:noProof/>
          <w:sz w:val="24"/>
        </w:rPr>
      </w:pPr>
      <w:r w:rsidRPr="00DA5E95">
        <w:rPr>
          <w:b/>
          <w:noProof/>
          <w:sz w:val="24"/>
        </w:rPr>
        <w:t>Goteborg, SE, 21st - 25th August 2023</w:t>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r>
      <w:r w:rsidR="00FB365E">
        <w:rPr>
          <w:b/>
          <w:i/>
          <w:noProof/>
          <w:sz w:val="28"/>
        </w:rPr>
        <w:tab/>
        <w:t xml:space="preserve">   </w:t>
      </w:r>
      <w:r w:rsidR="00FB365E">
        <w:rPr>
          <w:b/>
          <w:noProof/>
          <w:sz w:val="24"/>
        </w:rPr>
        <w:t>Revision of C4-23348</w:t>
      </w:r>
      <w:r w:rsidR="00FB365E">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E902B" w:rsidR="001E41F3" w:rsidRPr="00410371" w:rsidRDefault="00C45B0B" w:rsidP="00A9384A">
            <w:pPr>
              <w:pStyle w:val="CRCoverPage"/>
              <w:spacing w:after="0"/>
              <w:jc w:val="right"/>
              <w:rPr>
                <w:b/>
                <w:noProof/>
                <w:sz w:val="28"/>
              </w:rPr>
            </w:pPr>
            <w:r>
              <w:rPr>
                <w:b/>
                <w:noProof/>
                <w:sz w:val="28"/>
              </w:rPr>
              <w:t>29.5</w:t>
            </w:r>
            <w:r w:rsidR="00DA5E9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A4AD8" w:rsidR="001E41F3" w:rsidRPr="00410371" w:rsidRDefault="009C4082" w:rsidP="00354B33">
            <w:pPr>
              <w:pStyle w:val="CRCoverPage"/>
              <w:spacing w:after="0"/>
              <w:ind w:firstLineChars="100" w:firstLine="281"/>
              <w:rPr>
                <w:noProof/>
                <w:lang w:eastAsia="zh-CN"/>
              </w:rPr>
            </w:pPr>
            <w:ins w:id="0" w:author="xiaomi-r" w:date="2023-08-24T05:35:00Z">
              <w:r>
                <w:rPr>
                  <w:b/>
                  <w:noProof/>
                  <w:sz w:val="28"/>
                </w:rPr>
                <w:t>0</w:t>
              </w:r>
            </w:ins>
            <w:r w:rsidR="003A7CD8">
              <w:rPr>
                <w:b/>
                <w:noProof/>
                <w:sz w:val="28"/>
              </w:rPr>
              <w:t>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8047F" w:rsidR="001E41F3" w:rsidRPr="00410371" w:rsidRDefault="006438C0" w:rsidP="00E13F3D">
            <w:pPr>
              <w:pStyle w:val="CRCoverPage"/>
              <w:spacing w:after="0"/>
              <w:jc w:val="center"/>
              <w:rPr>
                <w:b/>
                <w:noProof/>
              </w:rPr>
            </w:pPr>
            <w:ins w:id="1" w:author="xiaomi-r" w:date="2023-08-23T19:07:00Z">
              <w:r>
                <w:rPr>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9974D" w:rsidR="001E41F3" w:rsidRPr="00410371" w:rsidRDefault="000B14C3">
            <w:pPr>
              <w:pStyle w:val="CRCoverPage"/>
              <w:spacing w:after="0"/>
              <w:jc w:val="center"/>
              <w:rPr>
                <w:noProof/>
                <w:sz w:val="28"/>
              </w:rPr>
            </w:pPr>
            <w:r>
              <w:rPr>
                <w:b/>
                <w:noProof/>
                <w:sz w:val="28"/>
              </w:rPr>
              <w:t>18.</w:t>
            </w:r>
            <w:r w:rsidR="003A7CD8">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81F90" w:rsidR="001E41F3" w:rsidRDefault="002E44CF" w:rsidP="00C70BEE">
            <w:pPr>
              <w:pStyle w:val="CRCoverPage"/>
              <w:spacing w:after="0"/>
              <w:ind w:left="100"/>
              <w:rPr>
                <w:noProof/>
                <w:lang w:eastAsia="zh-CN"/>
              </w:rPr>
            </w:pPr>
            <w:r>
              <w:t xml:space="preserve">Update </w:t>
            </w:r>
            <w:r w:rsidR="00EA2CA3">
              <w:t>on</w:t>
            </w:r>
            <w:r>
              <w:t xml:space="preserve"> PCF selection for </w:t>
            </w:r>
            <w:proofErr w:type="spellStart"/>
            <w:r>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07F7" w:rsidR="001E41F3" w:rsidRDefault="0083253B">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117F2"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83253B">
              <w:rPr>
                <w:noProof/>
              </w:rPr>
              <w:t>8</w:t>
            </w:r>
            <w:r w:rsidR="00C45B0B">
              <w:rPr>
                <w:rFonts w:hint="eastAsia"/>
                <w:noProof/>
                <w:lang w:eastAsia="zh-CN"/>
              </w:rPr>
              <w:t>-</w:t>
            </w:r>
            <w:r w:rsidR="00DE08B3">
              <w:rPr>
                <w:noProof/>
              </w:rPr>
              <w:t>1</w:t>
            </w:r>
            <w:r w:rsidR="0083253B">
              <w:rPr>
                <w:noProof/>
              </w:rPr>
              <w:t>0</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46263" w14:textId="77777777" w:rsidR="002417DB" w:rsidRDefault="00F97B9F" w:rsidP="002417DB">
            <w:pPr>
              <w:pStyle w:val="CRCoverPage"/>
              <w:spacing w:after="0"/>
              <w:ind w:left="100"/>
              <w:rPr>
                <w:noProof/>
                <w:lang w:eastAsia="zh-CN"/>
              </w:rPr>
            </w:pPr>
            <w:r>
              <w:rPr>
                <w:noProof/>
                <w:lang w:eastAsia="zh-CN"/>
              </w:rPr>
              <w:t xml:space="preserve">To support </w:t>
            </w:r>
            <w:r w:rsidRPr="0089444A">
              <w:t>the Ranging/SL Positioning</w:t>
            </w:r>
            <w:r>
              <w:rPr>
                <w:rFonts w:hint="eastAsia"/>
                <w:lang w:eastAsia="zh-CN"/>
              </w:rPr>
              <w:t xml:space="preserve"> </w:t>
            </w:r>
            <w:r>
              <w:rPr>
                <w:lang w:eastAsia="zh-CN"/>
              </w:rPr>
              <w:t>the following is</w:t>
            </w:r>
            <w:r w:rsidR="000B14C3">
              <w:rPr>
                <w:noProof/>
                <w:lang w:eastAsia="zh-CN"/>
              </w:rPr>
              <w:t xml:space="preserve"> defined</w:t>
            </w:r>
          </w:p>
          <w:p w14:paraId="0B2821F0" w14:textId="62C26E6D" w:rsidR="00BA6902" w:rsidRDefault="002417DB" w:rsidP="002417DB">
            <w:pPr>
              <w:pStyle w:val="CRCoverPage"/>
              <w:spacing w:after="0"/>
              <w:ind w:left="100"/>
              <w:rPr>
                <w:noProof/>
                <w:lang w:eastAsia="zh-CN"/>
              </w:rPr>
            </w:pPr>
            <w:r>
              <w:rPr>
                <w:noProof/>
                <w:lang w:eastAsia="zh-CN"/>
              </w:rPr>
              <w:t>1)</w:t>
            </w:r>
            <w:r w:rsidR="000B14C3">
              <w:rPr>
                <w:noProof/>
                <w:lang w:eastAsia="zh-CN"/>
              </w:rPr>
              <w:t xml:space="preserve"> </w:t>
            </w:r>
            <w:r>
              <w:rPr>
                <w:noProof/>
                <w:lang w:eastAsia="zh-CN"/>
              </w:rPr>
              <w:t>PCF discovery I</w:t>
            </w:r>
            <w:r w:rsidR="000B14C3">
              <w:rPr>
                <w:noProof/>
                <w:lang w:eastAsia="zh-CN"/>
              </w:rPr>
              <w:t xml:space="preserve">n clause </w:t>
            </w:r>
            <w:r w:rsidR="00031420">
              <w:rPr>
                <w:noProof/>
                <w:lang w:eastAsia="zh-CN"/>
              </w:rPr>
              <w:t xml:space="preserve">6.2.2 and clause </w:t>
            </w:r>
            <w:r w:rsidR="00F97B9F">
              <w:rPr>
                <w:noProof/>
                <w:lang w:eastAsia="zh-CN"/>
              </w:rPr>
              <w:t>6.2.3 of TS 23.586</w:t>
            </w:r>
            <w:r w:rsidR="000B14C3">
              <w:rPr>
                <w:noProof/>
                <w:lang w:eastAsia="zh-CN"/>
              </w:rPr>
              <w:t>:</w:t>
            </w:r>
          </w:p>
          <w:p w14:paraId="4348D993" w14:textId="77777777" w:rsidR="00031420" w:rsidRPr="004274D5" w:rsidRDefault="00031420" w:rsidP="00031420">
            <w:pPr>
              <w:pStyle w:val="3"/>
              <w:rPr>
                <w:i/>
                <w:iCs/>
              </w:rPr>
            </w:pPr>
            <w:bookmarkStart w:id="3" w:name="_Toc66692713"/>
            <w:bookmarkStart w:id="4" w:name="_Toc66701892"/>
            <w:bookmarkStart w:id="5" w:name="_Toc69883566"/>
            <w:bookmarkStart w:id="6" w:name="_Toc73625579"/>
            <w:bookmarkStart w:id="7" w:name="_Toc122420946"/>
            <w:bookmarkStart w:id="8" w:name="_Toc133441690"/>
            <w:bookmarkStart w:id="9" w:name="_Toc134242656"/>
            <w:bookmarkStart w:id="10" w:name="_Toc136480551"/>
            <w:bookmarkStart w:id="11" w:name="_Toc136480664"/>
            <w:bookmarkStart w:id="12" w:name="_Toc138257534"/>
            <w:r w:rsidRPr="004274D5">
              <w:rPr>
                <w:i/>
                <w:iCs/>
              </w:rPr>
              <w:t>6.2.2</w:t>
            </w:r>
            <w:r w:rsidRPr="004274D5">
              <w:rPr>
                <w:i/>
                <w:iCs/>
              </w:rPr>
              <w:tab/>
              <w:t>PCF based Service Authorization and Provisioning to UE</w:t>
            </w:r>
            <w:bookmarkEnd w:id="3"/>
            <w:bookmarkEnd w:id="4"/>
            <w:bookmarkEnd w:id="5"/>
            <w:bookmarkEnd w:id="6"/>
            <w:bookmarkEnd w:id="7"/>
            <w:bookmarkEnd w:id="8"/>
            <w:bookmarkEnd w:id="9"/>
            <w:bookmarkEnd w:id="10"/>
            <w:bookmarkEnd w:id="11"/>
            <w:bookmarkEnd w:id="12"/>
          </w:p>
          <w:p w14:paraId="5CCFC17B" w14:textId="77777777" w:rsidR="00031420" w:rsidRPr="004274D5" w:rsidRDefault="00031420" w:rsidP="00031420">
            <w:pPr>
              <w:rPr>
                <w:i/>
                <w:iCs/>
              </w:rPr>
            </w:pPr>
            <w:r w:rsidRPr="004274D5">
              <w:rPr>
                <w:i/>
                <w:iCs/>
              </w:rPr>
              <w:t>For PCF based Service Authorization and Provisioning to UE, the Registration procedures</w:t>
            </w:r>
            <w:r w:rsidRPr="004274D5">
              <w:rPr>
                <w:i/>
                <w:iCs/>
                <w:lang w:eastAsia="zh-CN"/>
              </w:rPr>
              <w:t xml:space="preserve"> as defined in clause 4.2.2.2 of </w:t>
            </w:r>
            <w:r w:rsidRPr="004274D5">
              <w:rPr>
                <w:i/>
                <w:iCs/>
              </w:rPr>
              <w:t>TS 23.502 [</w:t>
            </w:r>
            <w:r w:rsidRPr="004274D5">
              <w:rPr>
                <w:rFonts w:hint="eastAsia"/>
                <w:i/>
                <w:iCs/>
                <w:lang w:eastAsia="zh-CN"/>
              </w:rPr>
              <w:t>3</w:t>
            </w:r>
            <w:r w:rsidRPr="004274D5">
              <w:rPr>
                <w:i/>
                <w:iCs/>
              </w:rPr>
              <w:t>]</w:t>
            </w:r>
            <w:r w:rsidRPr="004274D5">
              <w:rPr>
                <w:i/>
                <w:iCs/>
                <w:lang w:eastAsia="zh-CN"/>
              </w:rPr>
              <w:t>, UE Policy Association Establishment</w:t>
            </w:r>
            <w:r w:rsidRPr="004274D5">
              <w:rPr>
                <w:i/>
                <w:iCs/>
              </w:rPr>
              <w:t xml:space="preserve"> procedure as defined in clause</w:t>
            </w:r>
            <w:r w:rsidRPr="004274D5">
              <w:rPr>
                <w:i/>
                <w:iCs/>
                <w:lang w:eastAsia="zh-CN"/>
              </w:rPr>
              <w:t> </w:t>
            </w:r>
            <w:r w:rsidRPr="004274D5">
              <w:rPr>
                <w:i/>
                <w:iCs/>
              </w:rPr>
              <w:t>4.16.11 of TS 23.502 [</w:t>
            </w:r>
            <w:r w:rsidRPr="004274D5">
              <w:rPr>
                <w:rFonts w:hint="eastAsia"/>
                <w:i/>
                <w:iCs/>
                <w:lang w:eastAsia="zh-CN"/>
              </w:rPr>
              <w:t>3</w:t>
            </w:r>
            <w:r w:rsidRPr="004274D5">
              <w:rPr>
                <w:i/>
                <w:iCs/>
              </w:rPr>
              <w:t>] and UE Policy Association Modification procedure as defined in clause</w:t>
            </w:r>
            <w:r w:rsidRPr="004274D5">
              <w:rPr>
                <w:i/>
                <w:iCs/>
                <w:lang w:eastAsia="zh-CN"/>
              </w:rPr>
              <w:t> </w:t>
            </w:r>
            <w:r w:rsidRPr="004274D5">
              <w:rPr>
                <w:i/>
                <w:iCs/>
              </w:rPr>
              <w:t>4.16.12 of TS 23.502 [</w:t>
            </w:r>
            <w:r w:rsidRPr="004274D5">
              <w:rPr>
                <w:rFonts w:hint="eastAsia"/>
                <w:i/>
                <w:iCs/>
                <w:lang w:eastAsia="zh-CN"/>
              </w:rPr>
              <w:t>3</w:t>
            </w:r>
            <w:r w:rsidRPr="004274D5">
              <w:rPr>
                <w:i/>
                <w:iCs/>
              </w:rPr>
              <w:t>] apply with the following additions:</w:t>
            </w:r>
          </w:p>
          <w:p w14:paraId="293E66CC" w14:textId="2588D645" w:rsidR="00031420" w:rsidRPr="004274D5" w:rsidRDefault="00031420" w:rsidP="00031420">
            <w:pPr>
              <w:pStyle w:val="B1"/>
              <w:rPr>
                <w:i/>
                <w:iCs/>
              </w:rPr>
            </w:pPr>
            <w:r w:rsidRPr="004274D5">
              <w:rPr>
                <w:i/>
                <w:iCs/>
              </w:rPr>
              <w:t>-</w:t>
            </w:r>
            <w:r w:rsidRPr="004274D5">
              <w:rPr>
                <w:i/>
                <w:iCs/>
              </w:rPr>
              <w:tab/>
              <w:t xml:space="preserve">If the UE indicates Ranging/SL Positioning Capability in the Registration Request message and if the UE is authorized to use </w:t>
            </w:r>
            <w:r w:rsidRPr="004274D5">
              <w:rPr>
                <w:i/>
                <w:iCs/>
                <w:lang w:eastAsia="zh-CN"/>
              </w:rPr>
              <w:t>Ranging/SL Positioning</w:t>
            </w:r>
            <w:r w:rsidRPr="004274D5">
              <w:rPr>
                <w:i/>
                <w:iCs/>
              </w:rPr>
              <w:t xml:space="preserve"> service based on subscription data, </w:t>
            </w:r>
            <w:r w:rsidRPr="00227328">
              <w:rPr>
                <w:i/>
                <w:iCs/>
                <w:highlight w:val="yellow"/>
              </w:rPr>
              <w:t xml:space="preserve">the AMF selects the PCF which supports Ranging/SL Positioning Policy/Parameter provisioning as described in </w:t>
            </w:r>
            <w:r w:rsidRPr="00227328">
              <w:rPr>
                <w:rFonts w:eastAsia="宋体"/>
                <w:i/>
                <w:iCs/>
                <w:highlight w:val="yellow"/>
                <w:lang w:eastAsia="zh-CN"/>
              </w:rPr>
              <w:t>clause</w:t>
            </w:r>
            <w:r w:rsidRPr="00227328">
              <w:rPr>
                <w:i/>
                <w:iCs/>
                <w:highlight w:val="yellow"/>
                <w:lang w:eastAsia="zh-CN"/>
              </w:rPr>
              <w:t> </w:t>
            </w:r>
            <w:r w:rsidRPr="00227328">
              <w:rPr>
                <w:rFonts w:eastAsia="宋体"/>
                <w:i/>
                <w:iCs/>
                <w:highlight w:val="yellow"/>
                <w:lang w:eastAsia="zh-CN"/>
              </w:rPr>
              <w:t>6.2.3</w:t>
            </w:r>
            <w:r w:rsidRPr="004274D5">
              <w:rPr>
                <w:i/>
                <w:iCs/>
              </w:rPr>
              <w:t xml:space="preserve"> and establishes a UE policy association with the PCF for </w:t>
            </w:r>
            <w:r w:rsidRPr="004274D5">
              <w:rPr>
                <w:i/>
                <w:iCs/>
                <w:lang w:eastAsia="zh-CN"/>
              </w:rPr>
              <w:t>Ranging/SL Positioning</w:t>
            </w:r>
            <w:r w:rsidRPr="004274D5">
              <w:rPr>
                <w:i/>
                <w:iCs/>
              </w:rPr>
              <w:t xml:space="preserve"> Policy/Parameter delivery. The AMF reports the authorized Ranging/SL Positioning Capability to the selected PCF, which may determine the Ranging/SL Positioning Policy/Parameter based on the UE's authorized Ranging/SL Positioning Capability.</w:t>
            </w:r>
          </w:p>
          <w:p w14:paraId="0D90E937" w14:textId="274FA4E6" w:rsidR="00031420" w:rsidRPr="004274D5" w:rsidRDefault="00031420" w:rsidP="00031420">
            <w:pPr>
              <w:pStyle w:val="B1"/>
              <w:rPr>
                <w:i/>
                <w:iCs/>
                <w:lang w:eastAsia="zh-CN"/>
              </w:rPr>
            </w:pPr>
            <w:r w:rsidRPr="004274D5">
              <w:rPr>
                <w:i/>
                <w:iCs/>
                <w:lang w:eastAsia="zh-CN"/>
              </w:rPr>
              <w:t>…</w:t>
            </w:r>
          </w:p>
          <w:p w14:paraId="75B1DBC4" w14:textId="20A99A15" w:rsidR="00031420" w:rsidRPr="004274D5" w:rsidRDefault="00031420" w:rsidP="00031420">
            <w:pPr>
              <w:pStyle w:val="3"/>
              <w:rPr>
                <w:rFonts w:eastAsia="等线"/>
                <w:i/>
                <w:iCs/>
                <w:lang w:eastAsia="zh-CN"/>
              </w:rPr>
            </w:pPr>
            <w:bookmarkStart w:id="13" w:name="_Toc66692714"/>
            <w:bookmarkStart w:id="14" w:name="_Toc66701893"/>
            <w:bookmarkStart w:id="15" w:name="_Toc69883567"/>
            <w:bookmarkStart w:id="16" w:name="_Toc73625580"/>
            <w:bookmarkStart w:id="17" w:name="_Toc122420947"/>
            <w:bookmarkStart w:id="18" w:name="_Toc133441691"/>
            <w:bookmarkStart w:id="19" w:name="_Toc134242657"/>
            <w:bookmarkStart w:id="20" w:name="_Toc136480552"/>
            <w:bookmarkStart w:id="21" w:name="_Toc136480665"/>
            <w:bookmarkStart w:id="22" w:name="_Toc138257535"/>
            <w:r w:rsidRPr="004274D5">
              <w:rPr>
                <w:rFonts w:eastAsia="宋体"/>
                <w:i/>
                <w:iCs/>
                <w:lang w:eastAsia="zh-CN"/>
              </w:rPr>
              <w:t>6</w:t>
            </w:r>
            <w:r w:rsidRPr="004274D5">
              <w:rPr>
                <w:i/>
                <w:iCs/>
              </w:rPr>
              <w:t>.</w:t>
            </w:r>
            <w:r w:rsidRPr="004274D5">
              <w:rPr>
                <w:rFonts w:eastAsia="宋体"/>
                <w:i/>
                <w:iCs/>
                <w:lang w:eastAsia="zh-CN"/>
              </w:rPr>
              <w:t>2</w:t>
            </w:r>
            <w:r w:rsidRPr="004274D5">
              <w:rPr>
                <w:i/>
                <w:iCs/>
              </w:rPr>
              <w:t>.3</w:t>
            </w:r>
            <w:r w:rsidRPr="004274D5">
              <w:rPr>
                <w:i/>
                <w:iCs/>
              </w:rPr>
              <w:tab/>
              <w:t>PCF discovery</w:t>
            </w:r>
            <w:bookmarkEnd w:id="13"/>
            <w:bookmarkEnd w:id="14"/>
            <w:bookmarkEnd w:id="15"/>
            <w:bookmarkEnd w:id="16"/>
            <w:bookmarkEnd w:id="17"/>
            <w:bookmarkEnd w:id="18"/>
            <w:bookmarkEnd w:id="19"/>
            <w:bookmarkEnd w:id="20"/>
            <w:bookmarkEnd w:id="21"/>
            <w:bookmarkEnd w:id="22"/>
          </w:p>
          <w:p w14:paraId="0E27FF7B" w14:textId="58134102" w:rsidR="00F97B9F" w:rsidRPr="00227328" w:rsidRDefault="00F97B9F" w:rsidP="00F97B9F">
            <w:pPr>
              <w:rPr>
                <w:rFonts w:eastAsia="等线"/>
                <w:i/>
                <w:iCs/>
                <w:highlight w:val="yellow"/>
                <w:lang w:eastAsia="zh-CN"/>
              </w:rPr>
            </w:pPr>
            <w:r w:rsidRPr="00227328">
              <w:rPr>
                <w:rFonts w:eastAsia="等线"/>
                <w:i/>
                <w:iCs/>
                <w:highlight w:val="yellow"/>
                <w:lang w:eastAsia="zh-CN"/>
              </w:rPr>
              <w:t>PCF discovery and selection mechanism defined in clause 6.3.7.1 of TS 23.501 [2] applies with the following addition to enable a PCF instance is selected for Ranging/SL Positioning service and for UE:</w:t>
            </w:r>
          </w:p>
          <w:p w14:paraId="23952E36" w14:textId="2F80BB45" w:rsidR="000B14C3" w:rsidRPr="004274D5" w:rsidRDefault="00F97B9F" w:rsidP="00F97B9F">
            <w:pPr>
              <w:ind w:left="851" w:hanging="284"/>
              <w:rPr>
                <w:rFonts w:eastAsia="Times New Roman"/>
                <w:i/>
                <w:iCs/>
                <w:lang w:val="fr-FR"/>
              </w:rPr>
            </w:pPr>
            <w:r w:rsidRPr="00227328">
              <w:rPr>
                <w:rFonts w:eastAsia="等线"/>
                <w:i/>
                <w:iCs/>
                <w:highlight w:val="yellow"/>
                <w:lang w:eastAsia="zh-CN"/>
              </w:rPr>
              <w:t>-</w:t>
            </w:r>
            <w:r w:rsidRPr="00227328">
              <w:rPr>
                <w:rFonts w:eastAsia="等线"/>
                <w:i/>
                <w:iCs/>
                <w:highlight w:val="yellow"/>
                <w:lang w:eastAsia="zh-CN"/>
              </w:rPr>
              <w:tab/>
              <w:t xml:space="preserve">Based on the indication from the UE and/or UE subscription data during the Registration procedure as specified in clause 6.5.2, the AMF may </w:t>
            </w:r>
            <w:r w:rsidRPr="00227328">
              <w:rPr>
                <w:rFonts w:eastAsia="等线"/>
                <w:i/>
                <w:iCs/>
                <w:highlight w:val="yellow"/>
                <w:lang w:eastAsia="zh-CN"/>
              </w:rPr>
              <w:lastRenderedPageBreak/>
              <w:t xml:space="preserve">include the Ranging/SL Positioning Capability indication in the </w:t>
            </w:r>
            <w:proofErr w:type="spellStart"/>
            <w:r w:rsidRPr="00227328">
              <w:rPr>
                <w:rFonts w:eastAsia="等线"/>
                <w:i/>
                <w:iCs/>
                <w:highlight w:val="yellow"/>
                <w:lang w:eastAsia="zh-CN"/>
              </w:rPr>
              <w:t>Nnrf_NFDiscovery_Request</w:t>
            </w:r>
            <w:proofErr w:type="spellEnd"/>
            <w:r w:rsidRPr="00227328">
              <w:rPr>
                <w:rFonts w:eastAsia="等线"/>
                <w:i/>
                <w:iCs/>
                <w:highlight w:val="yellow"/>
                <w:lang w:eastAsia="zh-CN"/>
              </w:rPr>
              <w:t xml:space="preserve"> message as the optional input parameter. If provided, the NRF takes the information into account for discovering the PCF instance.</w:t>
            </w:r>
          </w:p>
          <w:p w14:paraId="1D0C5A44" w14:textId="77777777" w:rsidR="002417DB" w:rsidRDefault="002417DB" w:rsidP="00C50EE9">
            <w:pPr>
              <w:pStyle w:val="CRCoverPage"/>
              <w:spacing w:after="0"/>
              <w:rPr>
                <w:lang w:eastAsia="zh-CN"/>
              </w:rPr>
            </w:pPr>
          </w:p>
          <w:p w14:paraId="708AA7DE" w14:textId="082BB098" w:rsidR="00FA57D6" w:rsidRPr="00E56C95" w:rsidRDefault="002417DB" w:rsidP="000B14C3">
            <w:pPr>
              <w:pStyle w:val="CRCoverPage"/>
              <w:spacing w:after="0"/>
              <w:ind w:left="100"/>
              <w:rPr>
                <w:noProof/>
                <w:lang w:eastAsia="zh-CN"/>
              </w:rPr>
            </w:pPr>
            <w:r>
              <w:rPr>
                <w:rFonts w:hint="eastAsia"/>
                <w:lang w:eastAsia="zh-CN"/>
              </w:rPr>
              <w:t>T</w:t>
            </w:r>
            <w:r>
              <w:t xml:space="preserve">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should be considered to perform the PCF discovery</w:t>
            </w:r>
            <w:r>
              <w:rPr>
                <w:rFonts w:hint="eastAsia"/>
                <w:lang w:eastAsia="zh-CN"/>
              </w:rPr>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226920" w:rsidR="00CB4C9A" w:rsidRDefault="002417DB" w:rsidP="00BA6902">
            <w:pPr>
              <w:pStyle w:val="CRCoverPage"/>
              <w:spacing w:after="0"/>
              <w:ind w:left="100"/>
              <w:rPr>
                <w:noProof/>
                <w:lang w:eastAsia="zh-CN"/>
              </w:rPr>
            </w:pPr>
            <w:r>
              <w:t xml:space="preserve">Update the </w:t>
            </w:r>
            <w:proofErr w:type="spellStart"/>
            <w:r w:rsidRPr="00F97B9F">
              <w:rPr>
                <w:rFonts w:eastAsia="等线"/>
                <w:i/>
                <w:lang w:eastAsia="zh-CN"/>
              </w:rPr>
              <w:t>Nnrf_NFDiscovery_Request</w:t>
            </w:r>
            <w:proofErr w:type="spellEnd"/>
            <w:r>
              <w:t xml:space="preserve"> with the related information for </w:t>
            </w:r>
            <w:r w:rsidRPr="002417DB">
              <w:rPr>
                <w:lang w:eastAsia="zh-CN"/>
              </w:rPr>
              <w:t>Ranging/</w:t>
            </w:r>
            <w:proofErr w:type="spellStart"/>
            <w:r w:rsidRPr="002417DB">
              <w:rPr>
                <w:lang w:eastAsia="zh-CN"/>
              </w:rPr>
              <w:t>Sidelink</w:t>
            </w:r>
            <w:proofErr w:type="spellEnd"/>
            <w:r w:rsidRPr="002417DB">
              <w:rPr>
                <w:lang w:eastAsia="zh-CN"/>
              </w:rPr>
              <w:t xml:space="preserve"> positioning</w:t>
            </w:r>
            <w:r>
              <w:rPr>
                <w:lang w:eastAsia="zh-CN"/>
              </w:rPr>
              <w:t xml:space="preserve"> in order to perform the PCF discovery</w:t>
            </w:r>
            <w:r w:rsidR="000B14C3">
              <w:rPr>
                <w:lang w:eastAsia="zh-CN"/>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1F49E" w:rsidR="001E41F3" w:rsidRDefault="00E56C95">
            <w:pPr>
              <w:pStyle w:val="CRCoverPage"/>
              <w:spacing w:after="0"/>
              <w:ind w:left="100"/>
              <w:rPr>
                <w:noProof/>
                <w:lang w:eastAsia="zh-CN"/>
              </w:rPr>
            </w:pPr>
            <w:r>
              <w:rPr>
                <w:noProof/>
                <w:lang w:eastAsia="zh-CN"/>
              </w:rPr>
              <w:t>Misalignment with stage2</w:t>
            </w:r>
            <w:ins w:id="23" w:author="xiaomi-r" w:date="2023-08-23T19:08:00Z">
              <w:r w:rsidR="006438C0">
                <w:rPr>
                  <w:noProof/>
                  <w:lang w:eastAsia="zh-CN"/>
                </w:rPr>
                <w:t xml:space="preserve"> and PCF not supporting ranging_SL may be selected</w:t>
              </w:r>
            </w:ins>
            <w:ins w:id="24" w:author="xiaomi-r" w:date="2023-08-23T19:09:00Z">
              <w:r w:rsidR="006B4101">
                <w:rPr>
                  <w:noProof/>
                  <w:lang w:eastAsia="zh-CN"/>
                </w:rPr>
                <w:t xml:space="preserve"> causing failure to support ranging_SL</w:t>
              </w:r>
            </w:ins>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4115F414" w:rsidR="009B1146" w:rsidRDefault="0083253B" w:rsidP="00BA6902">
                  <w:pPr>
                    <w:pStyle w:val="CRCoverPage"/>
                    <w:spacing w:after="0"/>
                    <w:rPr>
                      <w:noProof/>
                      <w:lang w:eastAsia="zh-CN"/>
                    </w:rPr>
                  </w:pPr>
                  <w:r>
                    <w:rPr>
                      <w:noProof/>
                      <w:lang w:eastAsia="zh-CN"/>
                    </w:rPr>
                    <w:t xml:space="preserve">6.1.6.2.20, </w:t>
                  </w:r>
                  <w:ins w:id="25" w:author="xiaomi-r" w:date="2023-08-24T05:49:00Z">
                    <w:r w:rsidR="009F7AD5" w:rsidRPr="00690A26">
                      <w:t>6.2.3.2.3.1</w:t>
                    </w:r>
                    <w:r w:rsidR="009F7AD5">
                      <w:t xml:space="preserve">, </w:t>
                    </w:r>
                  </w:ins>
                  <w:r>
                    <w:rPr>
                      <w:noProof/>
                      <w:lang w:eastAsia="zh-CN"/>
                    </w:rPr>
                    <w:t>6.2.9, A.2, A.3</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A4655" w:rsidR="00DF5590" w:rsidRDefault="0012659C" w:rsidP="0038362A">
            <w:pPr>
              <w:pStyle w:val="CRCoverPage"/>
              <w:spacing w:after="0"/>
              <w:ind w:left="100"/>
              <w:rPr>
                <w:noProof/>
                <w:lang w:eastAsia="zh-CN"/>
              </w:rPr>
            </w:pPr>
            <w:ins w:id="26" w:author="xiaomi-r" w:date="2023-08-23T19:07:00Z">
              <w:r>
                <w:rPr>
                  <w:rFonts w:hint="eastAsia"/>
                  <w:noProof/>
                  <w:lang w:eastAsia="zh-CN"/>
                </w:rPr>
                <w:t>T</w:t>
              </w:r>
              <w:r>
                <w:rPr>
                  <w:noProof/>
                  <w:lang w:eastAsia="zh-CN"/>
                </w:rPr>
                <w:t xml:space="preserve">his contribution introduces backward compatible new feature to the OpenAPI file of </w:t>
              </w:r>
              <w:proofErr w:type="spellStart"/>
              <w:r w:rsidRPr="00690A26">
                <w:t>Nnrf_NFManagement</w:t>
              </w:r>
              <w:proofErr w:type="spellEnd"/>
              <w:r w:rsidRPr="00690A26">
                <w:t xml:space="preserve"> API</w:t>
              </w:r>
              <w:r>
                <w:t xml:space="preserve"> and </w:t>
              </w:r>
              <w:r w:rsidR="00384D6A">
                <w:rPr>
                  <w:noProof/>
                  <w:lang w:eastAsia="zh-CN"/>
                </w:rPr>
                <w:t xml:space="preserve">the OpenAPI file of </w:t>
              </w:r>
              <w:proofErr w:type="spellStart"/>
              <w:r w:rsidRPr="00690A26">
                <w:t>Nnrf_NFDiscovery</w:t>
              </w:r>
              <w:proofErr w:type="spellEnd"/>
              <w:r>
                <w:t xml:space="preserve"> API</w:t>
              </w:r>
              <w:r>
                <w:rPr>
                  <w:noProof/>
                  <w:lang w:eastAsia="zh-CN"/>
                </w:rPr>
                <w:t>.</w:t>
              </w:r>
            </w:ins>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55335D" w14:textId="77777777" w:rsidR="00A16FB8" w:rsidRPr="00690A26" w:rsidRDefault="00A16FB8" w:rsidP="00A16FB8">
      <w:pPr>
        <w:pStyle w:val="5"/>
      </w:pPr>
      <w:bookmarkStart w:id="27" w:name="_Toc24937747"/>
      <w:bookmarkStart w:id="28" w:name="_Toc33962567"/>
      <w:bookmarkStart w:id="29" w:name="_Toc42883336"/>
      <w:bookmarkStart w:id="30" w:name="_Toc49733204"/>
      <w:bookmarkStart w:id="31" w:name="_Toc56690831"/>
      <w:bookmarkStart w:id="32" w:name="_Toc138341920"/>
      <w:bookmarkStart w:id="33" w:name="_Toc130814709"/>
      <w:bookmarkStart w:id="34" w:name="_Toc67682073"/>
      <w:bookmarkStart w:id="35" w:name="_Toc45029300"/>
      <w:bookmarkStart w:id="36" w:name="_Toc45028465"/>
      <w:bookmarkStart w:id="37" w:name="_Toc36457547"/>
      <w:bookmarkStart w:id="38" w:name="_Toc27585540"/>
      <w:bookmarkStart w:id="39" w:name="_Toc11338825"/>
      <w:bookmarkStart w:id="40" w:name="_Toc24937671"/>
      <w:bookmarkStart w:id="41" w:name="_Toc33962486"/>
      <w:bookmarkStart w:id="42" w:name="_Toc42883248"/>
      <w:bookmarkStart w:id="43" w:name="_Toc49733116"/>
      <w:bookmarkStart w:id="44" w:name="_Toc56690741"/>
      <w:bookmarkStart w:id="45" w:name="_Toc138341776"/>
      <w:bookmarkStart w:id="46" w:name="_Hlk142571394"/>
      <w:r w:rsidRPr="00690A26">
        <w:t>6.1.6.2.20</w:t>
      </w:r>
      <w:r w:rsidRPr="00690A26">
        <w:tab/>
        <w:t xml:space="preserve">Type: </w:t>
      </w:r>
      <w:proofErr w:type="spellStart"/>
      <w:r w:rsidRPr="00690A26">
        <w:t>PcfInfo</w:t>
      </w:r>
      <w:bookmarkEnd w:id="40"/>
      <w:bookmarkEnd w:id="41"/>
      <w:bookmarkEnd w:id="42"/>
      <w:bookmarkEnd w:id="43"/>
      <w:bookmarkEnd w:id="44"/>
      <w:bookmarkEnd w:id="45"/>
      <w:proofErr w:type="spellEnd"/>
    </w:p>
    <w:p w14:paraId="04A05F9D" w14:textId="77777777" w:rsidR="00A16FB8" w:rsidRPr="00690A26" w:rsidRDefault="00A16FB8" w:rsidP="00A16FB8">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FB8" w:rsidRPr="00690A26" w14:paraId="6C5306E9"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80C1EF" w14:textId="77777777" w:rsidR="00A16FB8" w:rsidRPr="00690A26" w:rsidRDefault="00A16FB8" w:rsidP="007A6EA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9CB4A2" w14:textId="77777777" w:rsidR="00A16FB8" w:rsidRPr="00690A26" w:rsidRDefault="00A16FB8" w:rsidP="007A6EA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A7748" w14:textId="77777777" w:rsidR="00A16FB8" w:rsidRPr="00690A26" w:rsidRDefault="00A16FB8" w:rsidP="007A6EA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4EC31E" w14:textId="77777777" w:rsidR="00A16FB8" w:rsidRPr="00690A26" w:rsidRDefault="00A16FB8" w:rsidP="007A6EA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A05E6B" w14:textId="77777777" w:rsidR="00A16FB8" w:rsidRPr="00690A26" w:rsidRDefault="00A16FB8" w:rsidP="007A6EA7">
            <w:pPr>
              <w:pStyle w:val="TAH"/>
              <w:rPr>
                <w:rFonts w:cs="Arial"/>
                <w:szCs w:val="18"/>
              </w:rPr>
            </w:pPr>
            <w:r w:rsidRPr="00690A26">
              <w:rPr>
                <w:rFonts w:cs="Arial"/>
                <w:szCs w:val="18"/>
              </w:rPr>
              <w:t>Description</w:t>
            </w:r>
          </w:p>
        </w:tc>
      </w:tr>
      <w:tr w:rsidR="00A16FB8" w:rsidRPr="00690A26" w14:paraId="5C59A3EA"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483D02E5" w14:textId="77777777" w:rsidR="00A16FB8" w:rsidRPr="00690A26" w:rsidRDefault="00A16FB8" w:rsidP="007A6EA7">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7A4D48B" w14:textId="77777777" w:rsidR="00A16FB8" w:rsidRPr="00690A26" w:rsidRDefault="00A16FB8" w:rsidP="007A6EA7">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97AD208" w14:textId="77777777" w:rsidR="00A16FB8" w:rsidRPr="00690A26" w:rsidRDefault="00A16FB8" w:rsidP="007A6EA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84836" w14:textId="77777777" w:rsidR="00A16FB8" w:rsidRPr="00690A26" w:rsidRDefault="00A16FB8" w:rsidP="007A6EA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570825" w14:textId="77777777" w:rsidR="00A16FB8" w:rsidRPr="00690A26" w:rsidRDefault="00A16FB8" w:rsidP="007A6EA7">
            <w:pPr>
              <w:pStyle w:val="TAL"/>
              <w:rPr>
                <w:rFonts w:cs="Arial"/>
                <w:szCs w:val="18"/>
              </w:rPr>
            </w:pPr>
            <w:r w:rsidRPr="00690A26">
              <w:rPr>
                <w:rFonts w:cs="Arial"/>
                <w:szCs w:val="18"/>
              </w:rPr>
              <w:t>Identity of the PCF group that is served by the PCF instance.</w:t>
            </w:r>
          </w:p>
          <w:p w14:paraId="48E06D0D" w14:textId="77777777" w:rsidR="00A16FB8" w:rsidRDefault="00A16FB8" w:rsidP="007A6EA7">
            <w:pPr>
              <w:pStyle w:val="TAL"/>
              <w:rPr>
                <w:rFonts w:cs="Arial"/>
                <w:szCs w:val="18"/>
              </w:rPr>
            </w:pPr>
            <w:r w:rsidRPr="00690A26">
              <w:rPr>
                <w:rFonts w:cs="Arial"/>
                <w:szCs w:val="18"/>
              </w:rPr>
              <w:t>If not provided, the PCF instance does not pertain to any PCF group.</w:t>
            </w:r>
          </w:p>
          <w:p w14:paraId="64C45E11" w14:textId="77777777" w:rsidR="00A16FB8" w:rsidRPr="00690A26" w:rsidRDefault="00A16FB8" w:rsidP="007A6EA7">
            <w:pPr>
              <w:pStyle w:val="TAL"/>
              <w:rPr>
                <w:rFonts w:cs="Arial"/>
                <w:szCs w:val="18"/>
              </w:rPr>
            </w:pPr>
            <w:r>
              <w:rPr>
                <w:rFonts w:cs="Arial"/>
                <w:szCs w:val="18"/>
              </w:rPr>
              <w:t>(NOTE)</w:t>
            </w:r>
          </w:p>
        </w:tc>
      </w:tr>
      <w:tr w:rsidR="00A16FB8" w:rsidRPr="00690A26" w14:paraId="3E066034"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75F23DDE" w14:textId="77777777" w:rsidR="00A16FB8" w:rsidRPr="00690A26" w:rsidRDefault="00A16FB8" w:rsidP="007A6EA7">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3C6322" w14:textId="77777777" w:rsidR="00A16FB8" w:rsidRPr="00690A26" w:rsidRDefault="00A16FB8" w:rsidP="007A6EA7">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B4085C" w14:textId="77777777" w:rsidR="00A16FB8" w:rsidRPr="00690A26" w:rsidRDefault="00A16FB8" w:rsidP="007A6EA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B198AD" w14:textId="77777777" w:rsidR="00A16FB8" w:rsidRPr="00690A26" w:rsidRDefault="00A16FB8" w:rsidP="007A6EA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3AE3DE" w14:textId="77777777" w:rsidR="00A16FB8" w:rsidRPr="00690A26" w:rsidRDefault="00A16FB8" w:rsidP="007A6EA7">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3F4465E9" w14:textId="77777777" w:rsidR="00A16FB8" w:rsidRPr="00690A26" w:rsidRDefault="00A16FB8" w:rsidP="007A6EA7">
            <w:pPr>
              <w:pStyle w:val="TAL"/>
              <w:rPr>
                <w:rFonts w:cs="Arial"/>
                <w:szCs w:val="18"/>
              </w:rPr>
            </w:pPr>
            <w:r w:rsidRPr="00690A26">
              <w:rPr>
                <w:rFonts w:cs="Arial"/>
                <w:szCs w:val="18"/>
              </w:rPr>
              <w:t>If not provided, the PCF can serve any DNN.</w:t>
            </w:r>
          </w:p>
        </w:tc>
      </w:tr>
      <w:tr w:rsidR="00A16FB8" w:rsidRPr="00690A26" w14:paraId="43553E6B"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15A58C73" w14:textId="77777777" w:rsidR="00A16FB8" w:rsidRPr="00690A26" w:rsidRDefault="00A16FB8" w:rsidP="007A6EA7">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B09DE4A" w14:textId="77777777" w:rsidR="00A16FB8" w:rsidRPr="00690A26" w:rsidRDefault="00A16FB8" w:rsidP="007A6EA7">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A16D70" w14:textId="77777777" w:rsidR="00A16FB8" w:rsidRPr="00690A26" w:rsidRDefault="00A16FB8" w:rsidP="007A6EA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F03024" w14:textId="77777777" w:rsidR="00A16FB8" w:rsidRPr="00690A26" w:rsidRDefault="00A16FB8" w:rsidP="007A6EA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738F60" w14:textId="77777777" w:rsidR="00A16FB8" w:rsidRDefault="00A16FB8" w:rsidP="007A6EA7">
            <w:pPr>
              <w:pStyle w:val="TAL"/>
            </w:pPr>
            <w:r w:rsidRPr="00690A26">
              <w:rPr>
                <w:rFonts w:cs="Arial"/>
                <w:szCs w:val="18"/>
              </w:rPr>
              <w:t>List of ranges of SUPIs that can be served by the PCF instance.</w:t>
            </w:r>
          </w:p>
          <w:p w14:paraId="4850157D" w14:textId="77777777" w:rsidR="00A16FB8" w:rsidRPr="00690A26" w:rsidRDefault="00A16FB8" w:rsidP="007A6EA7">
            <w:pPr>
              <w:pStyle w:val="TAL"/>
              <w:rPr>
                <w:rFonts w:cs="Arial"/>
                <w:szCs w:val="18"/>
              </w:rPr>
            </w:pPr>
            <w:r>
              <w:t>(NOTE)</w:t>
            </w:r>
          </w:p>
        </w:tc>
      </w:tr>
      <w:tr w:rsidR="00A16FB8" w:rsidRPr="00690A26" w14:paraId="01580147"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384858D3" w14:textId="77777777" w:rsidR="00A16FB8" w:rsidRPr="00690A26" w:rsidRDefault="00A16FB8" w:rsidP="007A6EA7">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4A847B35" w14:textId="77777777" w:rsidR="00A16FB8" w:rsidRPr="00690A26" w:rsidRDefault="00A16FB8" w:rsidP="007A6EA7">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7770F3" w14:textId="77777777" w:rsidR="00A16FB8" w:rsidRPr="00690A26" w:rsidRDefault="00A16FB8" w:rsidP="007A6EA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350C2C" w14:textId="77777777" w:rsidR="00A16FB8" w:rsidRPr="00690A26" w:rsidRDefault="00A16FB8" w:rsidP="007A6EA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20AB0F" w14:textId="77777777" w:rsidR="00A16FB8" w:rsidRDefault="00A16FB8" w:rsidP="007A6EA7">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124F2556" w14:textId="77777777" w:rsidR="00A16FB8" w:rsidRPr="00690A26" w:rsidRDefault="00A16FB8" w:rsidP="007A6EA7">
            <w:pPr>
              <w:pStyle w:val="TAL"/>
              <w:rPr>
                <w:rFonts w:cs="Arial"/>
                <w:szCs w:val="18"/>
              </w:rPr>
            </w:pPr>
            <w:r>
              <w:t>(NOTE)</w:t>
            </w:r>
          </w:p>
        </w:tc>
      </w:tr>
      <w:tr w:rsidR="00A16FB8" w:rsidRPr="00690A26" w14:paraId="7521FF9C"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2835BAA4" w14:textId="77777777" w:rsidR="00A16FB8" w:rsidRPr="00690A26" w:rsidRDefault="00A16FB8" w:rsidP="007A6EA7">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3045E1BF" w14:textId="77777777" w:rsidR="00A16FB8" w:rsidRPr="00690A26" w:rsidRDefault="00A16FB8" w:rsidP="007A6EA7">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3F23C43" w14:textId="77777777" w:rsidR="00A16FB8" w:rsidRPr="00690A26" w:rsidRDefault="00A16FB8" w:rsidP="007A6EA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FE8654" w14:textId="77777777" w:rsidR="00A16FB8" w:rsidRPr="00690A26" w:rsidRDefault="00A16FB8" w:rsidP="007A6EA7">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05743E9D" w14:textId="77777777" w:rsidR="00A16FB8" w:rsidRPr="00690A26" w:rsidRDefault="00A16FB8" w:rsidP="007A6EA7">
            <w:pPr>
              <w:pStyle w:val="TAL"/>
              <w:rPr>
                <w:noProof/>
              </w:rPr>
            </w:pPr>
            <w:r w:rsidRPr="00690A26">
              <w:rPr>
                <w:noProof/>
              </w:rPr>
              <w:t>This IE shall be present if the PCF supports Rx interface.</w:t>
            </w:r>
          </w:p>
          <w:p w14:paraId="5792D318" w14:textId="77777777" w:rsidR="00A16FB8" w:rsidRPr="00690A26" w:rsidRDefault="00A16FB8" w:rsidP="007A6EA7">
            <w:pPr>
              <w:pStyle w:val="TAL"/>
              <w:rPr>
                <w:noProof/>
              </w:rPr>
            </w:pPr>
          </w:p>
          <w:p w14:paraId="36B91331" w14:textId="77777777" w:rsidR="00A16FB8" w:rsidRPr="00690A26" w:rsidRDefault="00A16FB8" w:rsidP="007A6EA7">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A16FB8" w:rsidRPr="00690A26" w14:paraId="0463234C"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34580872" w14:textId="77777777" w:rsidR="00A16FB8" w:rsidRPr="00690A26" w:rsidRDefault="00A16FB8" w:rsidP="007A6EA7">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3048D229" w14:textId="77777777" w:rsidR="00A16FB8" w:rsidRPr="00690A26" w:rsidRDefault="00A16FB8" w:rsidP="007A6EA7">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4B33314" w14:textId="77777777" w:rsidR="00A16FB8" w:rsidRPr="00690A26" w:rsidRDefault="00A16FB8" w:rsidP="007A6EA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9BB6B59" w14:textId="77777777" w:rsidR="00A16FB8" w:rsidRPr="00690A26" w:rsidRDefault="00A16FB8" w:rsidP="007A6EA7">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4611EA28" w14:textId="77777777" w:rsidR="00A16FB8" w:rsidRPr="00690A26" w:rsidRDefault="00A16FB8" w:rsidP="007A6EA7">
            <w:pPr>
              <w:pStyle w:val="TAL"/>
              <w:rPr>
                <w:noProof/>
              </w:rPr>
            </w:pPr>
            <w:r w:rsidRPr="00690A26">
              <w:rPr>
                <w:noProof/>
              </w:rPr>
              <w:t>This IE shall be present if the PCF supports Rx interface.</w:t>
            </w:r>
          </w:p>
          <w:p w14:paraId="3850DC8B" w14:textId="77777777" w:rsidR="00A16FB8" w:rsidRPr="00690A26" w:rsidRDefault="00A16FB8" w:rsidP="007A6EA7">
            <w:pPr>
              <w:pStyle w:val="TAL"/>
              <w:rPr>
                <w:noProof/>
              </w:rPr>
            </w:pPr>
          </w:p>
          <w:p w14:paraId="11299C70" w14:textId="77777777" w:rsidR="00A16FB8" w:rsidRPr="00690A26" w:rsidRDefault="00A16FB8" w:rsidP="007A6EA7">
            <w:pPr>
              <w:pStyle w:val="TAL"/>
              <w:rPr>
                <w:rFonts w:cs="Arial"/>
                <w:szCs w:val="18"/>
              </w:rPr>
            </w:pPr>
            <w:r w:rsidRPr="00690A26">
              <w:rPr>
                <w:noProof/>
              </w:rPr>
              <w:t>When present, this IE shall indicate the Diameter realm of the Rx interface for the PCF.</w:t>
            </w:r>
          </w:p>
        </w:tc>
      </w:tr>
      <w:tr w:rsidR="00A16FB8" w:rsidRPr="00690A26" w14:paraId="0F7F66B9"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6A4DCD55" w14:textId="77777777" w:rsidR="00A16FB8" w:rsidRPr="00690A26" w:rsidRDefault="00A16FB8" w:rsidP="007A6EA7">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5CB34F5" w14:textId="77777777" w:rsidR="00A16FB8" w:rsidRPr="00690A26" w:rsidRDefault="00A16FB8" w:rsidP="007A6EA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BB773E" w14:textId="77777777" w:rsidR="00A16FB8" w:rsidRPr="00690A26" w:rsidRDefault="00A16FB8" w:rsidP="007A6E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A5000" w14:textId="77777777" w:rsidR="00A16FB8" w:rsidRPr="00690A26" w:rsidRDefault="00A16FB8" w:rsidP="007A6EA7">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3BFEF8" w14:textId="77777777" w:rsidR="00A16FB8" w:rsidRPr="000B71E3" w:rsidRDefault="00A16FB8" w:rsidP="007A6EA7">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3FB14A62" w14:textId="77777777" w:rsidR="00A16FB8" w:rsidRPr="00690A26" w:rsidRDefault="00A16FB8" w:rsidP="007A6EA7">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A16FB8" w:rsidRPr="00690A26" w14:paraId="4A304E85"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259487DF" w14:textId="77777777" w:rsidR="00A16FB8" w:rsidRDefault="00A16FB8" w:rsidP="007A6EA7">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4E2D467C" w14:textId="77777777" w:rsidR="00A16FB8" w:rsidRDefault="00A16FB8" w:rsidP="007A6EA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F5E009" w14:textId="77777777" w:rsidR="00A16FB8" w:rsidRDefault="00A16FB8" w:rsidP="007A6E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A07CB5" w14:textId="77777777" w:rsidR="00A16FB8" w:rsidRDefault="00A16FB8" w:rsidP="007A6EA7">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DCF183" w14:textId="77777777" w:rsidR="00A16FB8" w:rsidRDefault="00A16FB8" w:rsidP="007A6EA7">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4A2A0C8D" w14:textId="77777777" w:rsidR="00A16FB8" w:rsidRPr="000B71E3" w:rsidRDefault="00A16FB8" w:rsidP="007A6EA7">
            <w:pPr>
              <w:pStyle w:val="TAL"/>
              <w:rPr>
                <w:rFonts w:cs="Arial"/>
                <w:szCs w:val="18"/>
              </w:rPr>
            </w:pPr>
            <w:r>
              <w:rPr>
                <w:rFonts w:cs="Arial"/>
                <w:szCs w:val="18"/>
              </w:rPr>
              <w:t>true: Supported</w:t>
            </w:r>
            <w:r>
              <w:rPr>
                <w:rFonts w:cs="Arial"/>
                <w:szCs w:val="18"/>
              </w:rPr>
              <w:br/>
              <w:t>false (default): Not Supported</w:t>
            </w:r>
          </w:p>
        </w:tc>
      </w:tr>
      <w:tr w:rsidR="00A16FB8" w:rsidRPr="00690A26" w14:paraId="485A5F46"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3A41213A" w14:textId="77777777" w:rsidR="00A16FB8" w:rsidRDefault="00A16FB8" w:rsidP="007A6EA7">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6FA490E6" w14:textId="77777777" w:rsidR="00A16FB8" w:rsidRDefault="00A16FB8" w:rsidP="007A6EA7">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757B7CD" w14:textId="77777777" w:rsidR="00A16FB8" w:rsidRDefault="00A16FB8" w:rsidP="007A6E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32EAD9" w14:textId="77777777" w:rsidR="00A16FB8" w:rsidRDefault="00A16FB8" w:rsidP="007A6EA7">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68433A" w14:textId="77777777" w:rsidR="00A16FB8" w:rsidRPr="00690A26" w:rsidRDefault="00A16FB8" w:rsidP="007A6EA7">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39E7CAFB" w14:textId="77777777" w:rsidR="00A16FB8" w:rsidRPr="00690A26" w:rsidRDefault="00A16FB8" w:rsidP="007A6EA7">
            <w:pPr>
              <w:pStyle w:val="TAL"/>
              <w:rPr>
                <w:noProof/>
              </w:rPr>
            </w:pPr>
          </w:p>
          <w:p w14:paraId="0C62E0E5" w14:textId="77777777" w:rsidR="00A16FB8" w:rsidRDefault="00A16FB8" w:rsidP="007A6EA7">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A16FB8" w:rsidRPr="00690A26" w14:paraId="11730ABB" w14:textId="77777777" w:rsidTr="007A6EA7">
        <w:trPr>
          <w:jc w:val="center"/>
        </w:trPr>
        <w:tc>
          <w:tcPr>
            <w:tcW w:w="2090" w:type="dxa"/>
            <w:tcBorders>
              <w:top w:val="single" w:sz="4" w:space="0" w:color="auto"/>
              <w:left w:val="single" w:sz="4" w:space="0" w:color="auto"/>
              <w:bottom w:val="single" w:sz="4" w:space="0" w:color="auto"/>
              <w:right w:val="single" w:sz="4" w:space="0" w:color="auto"/>
            </w:tcBorders>
          </w:tcPr>
          <w:p w14:paraId="4E05CF1B" w14:textId="77777777" w:rsidR="00A16FB8" w:rsidRDefault="00A16FB8" w:rsidP="007A6EA7">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4FE70E02" w14:textId="77777777" w:rsidR="00A16FB8" w:rsidRDefault="00A16FB8" w:rsidP="007A6EA7">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E113C57" w14:textId="77777777" w:rsidR="00A16FB8" w:rsidRDefault="00A16FB8" w:rsidP="007A6E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44B8BD" w14:textId="77777777" w:rsidR="00A16FB8" w:rsidRDefault="00A16FB8" w:rsidP="007A6EA7">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6FEA20" w14:textId="77777777" w:rsidR="00A16FB8" w:rsidRPr="00690A26" w:rsidRDefault="00A16FB8" w:rsidP="007A6EA7">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2175A1B2" w14:textId="77777777" w:rsidR="00A16FB8" w:rsidRPr="00690A26" w:rsidRDefault="00A16FB8" w:rsidP="007A6EA7">
            <w:pPr>
              <w:pStyle w:val="TAL"/>
              <w:rPr>
                <w:noProof/>
              </w:rPr>
            </w:pPr>
          </w:p>
          <w:p w14:paraId="38C8FBDC" w14:textId="77777777" w:rsidR="00A16FB8" w:rsidRDefault="00A16FB8" w:rsidP="007A6EA7">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A16FB8" w:rsidRPr="00690A26" w14:paraId="62F80D63" w14:textId="77777777" w:rsidTr="007A6EA7">
        <w:trPr>
          <w:jc w:val="center"/>
          <w:ins w:id="47" w:author="xiaomi" w:date="2023-08-10T14:14:00Z"/>
        </w:trPr>
        <w:tc>
          <w:tcPr>
            <w:tcW w:w="2090" w:type="dxa"/>
            <w:tcBorders>
              <w:top w:val="single" w:sz="4" w:space="0" w:color="auto"/>
              <w:left w:val="single" w:sz="4" w:space="0" w:color="auto"/>
              <w:bottom w:val="single" w:sz="4" w:space="0" w:color="auto"/>
              <w:right w:val="single" w:sz="4" w:space="0" w:color="auto"/>
            </w:tcBorders>
          </w:tcPr>
          <w:p w14:paraId="056F5951" w14:textId="77777777" w:rsidR="00A16FB8" w:rsidRDefault="00A16FB8" w:rsidP="007A6EA7">
            <w:pPr>
              <w:pStyle w:val="TAL"/>
              <w:rPr>
                <w:ins w:id="48" w:author="xiaomi" w:date="2023-08-10T14:14:00Z"/>
                <w:noProof/>
                <w:lang w:val="en-US" w:eastAsia="zh-CN"/>
              </w:rPr>
            </w:pPr>
            <w:proofErr w:type="spellStart"/>
            <w:ins w:id="49" w:author="xiaomi" w:date="2023-08-10T14:48:00Z">
              <w:r>
                <w:t>rangingslpos</w:t>
              </w:r>
            </w:ins>
            <w:proofErr w:type="spellEnd"/>
            <w:ins w:id="50" w:author="xiaomi" w:date="2023-08-10T14:15:00Z">
              <w:r>
                <w:rPr>
                  <w:noProof/>
                  <w:lang w:val="en-US" w:eastAsia="zh-CN"/>
                </w:rPr>
                <w:t>SupportInd</w:t>
              </w:r>
            </w:ins>
          </w:p>
        </w:tc>
        <w:tc>
          <w:tcPr>
            <w:tcW w:w="1559" w:type="dxa"/>
            <w:tcBorders>
              <w:top w:val="single" w:sz="4" w:space="0" w:color="auto"/>
              <w:left w:val="single" w:sz="4" w:space="0" w:color="auto"/>
              <w:bottom w:val="single" w:sz="4" w:space="0" w:color="auto"/>
              <w:right w:val="single" w:sz="4" w:space="0" w:color="auto"/>
            </w:tcBorders>
          </w:tcPr>
          <w:p w14:paraId="1BC22071" w14:textId="77777777" w:rsidR="00A16FB8" w:rsidRDefault="00A16FB8" w:rsidP="007A6EA7">
            <w:pPr>
              <w:pStyle w:val="TAL"/>
              <w:rPr>
                <w:ins w:id="51" w:author="xiaomi" w:date="2023-08-10T14:14:00Z"/>
                <w:lang w:eastAsia="zh-CN"/>
              </w:rPr>
            </w:pPr>
            <w:proofErr w:type="spellStart"/>
            <w:ins w:id="52" w:author="xiaomi" w:date="2023-08-10T14:1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634261" w14:textId="77777777" w:rsidR="00A16FB8" w:rsidRDefault="00A16FB8" w:rsidP="007A6EA7">
            <w:pPr>
              <w:pStyle w:val="TAC"/>
              <w:rPr>
                <w:ins w:id="53" w:author="xiaomi" w:date="2023-08-10T14:14:00Z"/>
                <w:lang w:eastAsia="zh-CN"/>
              </w:rPr>
            </w:pPr>
            <w:ins w:id="54" w:author="xiaomi" w:date="2023-08-10T14: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F646F9" w14:textId="77777777" w:rsidR="00A16FB8" w:rsidRDefault="00A16FB8" w:rsidP="007A6EA7">
            <w:pPr>
              <w:pStyle w:val="TAL"/>
              <w:rPr>
                <w:ins w:id="55" w:author="xiaomi" w:date="2023-08-10T14:14:00Z"/>
                <w:noProof/>
                <w:lang w:eastAsia="zh-CN"/>
              </w:rPr>
            </w:pPr>
            <w:ins w:id="56" w:author="xiaomi" w:date="2023-08-10T14:1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0DA018" w14:textId="77777777" w:rsidR="00A16FB8" w:rsidRDefault="00A16FB8" w:rsidP="007A6EA7">
            <w:pPr>
              <w:pStyle w:val="TAL"/>
              <w:rPr>
                <w:ins w:id="57" w:author="xiaomi" w:date="2023-08-10T14:15:00Z"/>
                <w:rFonts w:cs="Arial"/>
                <w:szCs w:val="18"/>
              </w:rPr>
            </w:pPr>
            <w:ins w:id="58" w:author="xiaomi" w:date="2023-08-10T14:15:00Z">
              <w:r>
                <w:rPr>
                  <w:rFonts w:cs="Arial"/>
                  <w:szCs w:val="18"/>
                </w:rPr>
                <w:t xml:space="preserve">Indicates whether </w:t>
              </w:r>
            </w:ins>
            <w:ins w:id="59" w:author="xiaomi" w:date="2023-08-10T14:48:00Z">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w:t>
              </w:r>
            </w:ins>
            <w:ins w:id="60" w:author="xiaomi" w:date="2023-08-10T14:15:00Z">
              <w:r w:rsidRPr="006375BB">
                <w:t>capability</w:t>
              </w:r>
              <w:r>
                <w:rPr>
                  <w:rFonts w:cs="Arial"/>
                  <w:szCs w:val="18"/>
                </w:rPr>
                <w:t xml:space="preserve"> is supported by the PCF.</w:t>
              </w:r>
            </w:ins>
          </w:p>
          <w:p w14:paraId="0BC36B4D" w14:textId="77777777" w:rsidR="00A16FB8" w:rsidRPr="00690A26" w:rsidRDefault="00A16FB8" w:rsidP="007A6EA7">
            <w:pPr>
              <w:pStyle w:val="TAL"/>
              <w:rPr>
                <w:ins w:id="61" w:author="xiaomi" w:date="2023-08-10T14:14:00Z"/>
                <w:noProof/>
              </w:rPr>
            </w:pPr>
            <w:ins w:id="62" w:author="xiaomi" w:date="2023-08-10T14:15:00Z">
              <w:r>
                <w:rPr>
                  <w:rFonts w:cs="Arial"/>
                  <w:szCs w:val="18"/>
                </w:rPr>
                <w:t>true: Supported</w:t>
              </w:r>
              <w:r>
                <w:rPr>
                  <w:rFonts w:cs="Arial"/>
                  <w:szCs w:val="18"/>
                </w:rPr>
                <w:br/>
                <w:t>false (default): Not Supported</w:t>
              </w:r>
            </w:ins>
          </w:p>
        </w:tc>
      </w:tr>
      <w:tr w:rsidR="00A16FB8" w:rsidRPr="00690A26" w14:paraId="495F3CC5" w14:textId="77777777" w:rsidTr="007A6E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C5F545" w14:textId="77777777" w:rsidR="00A16FB8" w:rsidRPr="000B71E3" w:rsidRDefault="00A16FB8" w:rsidP="007A6EA7">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bookmarkEnd w:id="46"/>
    </w:tbl>
    <w:p w14:paraId="7AF6F1B0" w14:textId="77777777" w:rsidR="001A3DF9" w:rsidRPr="00B61C47" w:rsidRDefault="001A3DF9" w:rsidP="001A3DF9"/>
    <w:p w14:paraId="6EA2F17C" w14:textId="77777777" w:rsidR="001A3DF9" w:rsidRPr="006B5418" w:rsidRDefault="001A3DF9" w:rsidP="001A3D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736A2" w14:textId="77777777" w:rsidR="00BB054F" w:rsidRPr="00690A26" w:rsidRDefault="00BB054F" w:rsidP="00BB054F">
      <w:pPr>
        <w:pStyle w:val="H6"/>
      </w:pPr>
      <w:bookmarkStart w:id="63" w:name="_Toc24937748"/>
      <w:bookmarkStart w:id="64" w:name="_Toc33962568"/>
      <w:bookmarkStart w:id="65" w:name="_Toc42883337"/>
      <w:bookmarkStart w:id="66" w:name="_Toc49733205"/>
      <w:bookmarkStart w:id="67" w:name="_Toc56690832"/>
      <w:bookmarkEnd w:id="27"/>
      <w:bookmarkEnd w:id="28"/>
      <w:bookmarkEnd w:id="29"/>
      <w:bookmarkEnd w:id="30"/>
      <w:bookmarkEnd w:id="31"/>
      <w:bookmarkEnd w:id="32"/>
      <w:r w:rsidRPr="00690A26">
        <w:lastRenderedPageBreak/>
        <w:t>6.2.3.2.3.1</w:t>
      </w:r>
      <w:r w:rsidRPr="00690A26">
        <w:tab/>
        <w:t>GET</w:t>
      </w:r>
      <w:bookmarkEnd w:id="63"/>
      <w:bookmarkEnd w:id="64"/>
      <w:bookmarkEnd w:id="65"/>
      <w:bookmarkEnd w:id="66"/>
      <w:bookmarkEnd w:id="67"/>
    </w:p>
    <w:p w14:paraId="0167B8A0" w14:textId="77777777" w:rsidR="00BB054F" w:rsidRPr="00690A26" w:rsidRDefault="00BB054F" w:rsidP="00BB054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3228874" w14:textId="77777777" w:rsidR="00BB054F" w:rsidRPr="00690A26" w:rsidRDefault="00BB054F" w:rsidP="00BB054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B054F" w:rsidRPr="00690A26" w14:paraId="581297A8" w14:textId="77777777" w:rsidTr="007A6EA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ED971B4" w14:textId="77777777" w:rsidR="00BB054F" w:rsidRPr="00690A26" w:rsidRDefault="00BB054F" w:rsidP="007A6EA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6EBE822" w14:textId="77777777" w:rsidR="00BB054F" w:rsidRPr="00690A26" w:rsidRDefault="00BB054F" w:rsidP="007A6EA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335347F" w14:textId="77777777" w:rsidR="00BB054F" w:rsidRPr="00690A26" w:rsidRDefault="00BB054F" w:rsidP="007A6EA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B2BC54E" w14:textId="77777777" w:rsidR="00BB054F" w:rsidRPr="00690A26" w:rsidRDefault="00BB054F" w:rsidP="007A6EA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93CFAA7" w14:textId="77777777" w:rsidR="00BB054F" w:rsidRPr="00690A26" w:rsidRDefault="00BB054F" w:rsidP="007A6EA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68D726" w14:textId="77777777" w:rsidR="00BB054F" w:rsidRPr="00690A26" w:rsidRDefault="00BB054F" w:rsidP="007A6EA7">
            <w:pPr>
              <w:pStyle w:val="TAH"/>
            </w:pPr>
            <w:r w:rsidRPr="00690A26">
              <w:t>Applicability</w:t>
            </w:r>
          </w:p>
        </w:tc>
      </w:tr>
      <w:tr w:rsidR="00BB054F" w:rsidRPr="00690A26" w14:paraId="702B6B0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0F37A" w14:textId="77777777" w:rsidR="00BB054F" w:rsidRPr="00690A26" w:rsidRDefault="00BB054F" w:rsidP="007A6EA7">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8997B4B" w14:textId="77777777" w:rsidR="00BB054F" w:rsidRPr="00690A26" w:rsidRDefault="00BB054F" w:rsidP="007A6EA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31BBC46" w14:textId="77777777" w:rsidR="00BB054F" w:rsidRPr="00690A26" w:rsidRDefault="00BB054F" w:rsidP="007A6EA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127C9A" w14:textId="77777777" w:rsidR="00BB054F" w:rsidRPr="00690A26" w:rsidRDefault="00BB054F" w:rsidP="007A6EA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32279" w14:textId="77777777" w:rsidR="00BB054F" w:rsidRPr="00690A26" w:rsidRDefault="00BB054F" w:rsidP="007A6EA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48E3F9E" w14:textId="77777777" w:rsidR="00BB054F" w:rsidRPr="00690A26" w:rsidRDefault="00BB054F" w:rsidP="007A6EA7">
            <w:pPr>
              <w:pStyle w:val="TAL"/>
            </w:pPr>
          </w:p>
        </w:tc>
      </w:tr>
      <w:tr w:rsidR="00BB054F" w:rsidRPr="00690A26" w14:paraId="5C4DA74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71669" w14:textId="77777777" w:rsidR="00BB054F" w:rsidRPr="00690A26" w:rsidRDefault="00BB054F" w:rsidP="007A6EA7">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6E38CA4" w14:textId="77777777" w:rsidR="00BB054F" w:rsidRPr="00690A26" w:rsidRDefault="00BB054F" w:rsidP="007A6EA7">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748E6" w14:textId="77777777" w:rsidR="00BB054F" w:rsidRPr="00690A26" w:rsidRDefault="00BB054F" w:rsidP="007A6EA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D44074" w14:textId="77777777" w:rsidR="00BB054F" w:rsidRPr="00690A26" w:rsidRDefault="00BB054F" w:rsidP="007A6EA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94BA7" w14:textId="77777777" w:rsidR="00BB054F" w:rsidRPr="00690A26" w:rsidRDefault="00BB054F" w:rsidP="007A6EA7">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982846" w14:textId="77777777" w:rsidR="00BB054F" w:rsidRPr="00690A26" w:rsidRDefault="00BB054F" w:rsidP="007A6EA7">
            <w:pPr>
              <w:pStyle w:val="TAL"/>
            </w:pPr>
          </w:p>
        </w:tc>
      </w:tr>
      <w:tr w:rsidR="00BB054F" w:rsidRPr="00690A26" w14:paraId="204883B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7EC59" w14:textId="77777777" w:rsidR="00BB054F" w:rsidRPr="00690A26" w:rsidRDefault="00BB054F" w:rsidP="007A6EA7">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2D2CEB9" w14:textId="77777777" w:rsidR="00BB054F" w:rsidRPr="00690A26" w:rsidRDefault="00BB054F" w:rsidP="007A6EA7">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C51787C" w14:textId="77777777" w:rsidR="00BB054F" w:rsidRPr="00690A26" w:rsidRDefault="00BB054F" w:rsidP="007A6EA7">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C87E876" w14:textId="77777777" w:rsidR="00BB054F" w:rsidRPr="00690A26" w:rsidRDefault="00BB054F" w:rsidP="007A6EA7">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DF8A6" w14:textId="77777777" w:rsidR="00BB054F" w:rsidRPr="00690A26" w:rsidRDefault="00BB054F" w:rsidP="007A6EA7">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8689C7F" w14:textId="77777777" w:rsidR="00BB054F" w:rsidRPr="00690A26" w:rsidRDefault="00BB054F" w:rsidP="007A6EA7">
            <w:pPr>
              <w:pStyle w:val="TAL"/>
              <w:rPr>
                <w:noProof/>
                <w:lang w:eastAsia="zh-CN"/>
              </w:rPr>
            </w:pPr>
            <w:r>
              <w:t>Collocated</w:t>
            </w:r>
            <w:r w:rsidRPr="00A76C7B">
              <w:t>-NF</w:t>
            </w:r>
            <w:r>
              <w:t>-Selection</w:t>
            </w:r>
          </w:p>
        </w:tc>
      </w:tr>
      <w:tr w:rsidR="00BB054F" w:rsidRPr="00690A26" w14:paraId="3F506E7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1B336" w14:textId="77777777" w:rsidR="00BB054F" w:rsidRPr="00690A26" w:rsidRDefault="00BB054F" w:rsidP="007A6EA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74ED25" w14:textId="77777777" w:rsidR="00BB054F" w:rsidRPr="00690A26" w:rsidRDefault="00BB054F" w:rsidP="007A6EA7">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A65B5" w14:textId="77777777" w:rsidR="00BB054F" w:rsidRPr="00690A26" w:rsidRDefault="00BB054F" w:rsidP="007A6EA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CDC8C3F" w14:textId="77777777" w:rsidR="00BB054F" w:rsidRPr="00690A26" w:rsidRDefault="00BB054F" w:rsidP="007A6EA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FD2F45" w14:textId="77777777" w:rsidR="00BB054F" w:rsidRPr="00690A26" w:rsidRDefault="00BB054F" w:rsidP="007A6EA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30B307F" w14:textId="77777777" w:rsidR="00BB054F" w:rsidRPr="00690A26" w:rsidRDefault="00BB054F" w:rsidP="007A6EA7">
            <w:pPr>
              <w:pStyle w:val="TAL"/>
            </w:pPr>
            <w:r w:rsidRPr="00690A26">
              <w:rPr>
                <w:noProof/>
                <w:lang w:eastAsia="zh-CN"/>
              </w:rPr>
              <w:t>Query-Params-Ext2</w:t>
            </w:r>
          </w:p>
        </w:tc>
      </w:tr>
      <w:tr w:rsidR="00BB054F" w:rsidRPr="00690A26" w14:paraId="6719DEC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AA045A" w14:textId="77777777" w:rsidR="00BB054F" w:rsidRPr="00690A26" w:rsidRDefault="00BB054F" w:rsidP="007A6EA7">
            <w:pPr>
              <w:pStyle w:val="TAL"/>
            </w:pPr>
            <w:bookmarkStart w:id="6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475AA9E" w14:textId="77777777" w:rsidR="00BB054F" w:rsidRPr="00690A26" w:rsidRDefault="00BB054F" w:rsidP="007A6EA7">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1F328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E28205"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2C1E7" w14:textId="77777777" w:rsidR="00BB054F" w:rsidRDefault="00BB054F" w:rsidP="007A6EA7">
            <w:pPr>
              <w:pStyle w:val="TAL"/>
            </w:pPr>
            <w:r w:rsidRPr="00690A26">
              <w:t>If included, this IE shall contain an array of service names for which the NRF is queried to provide the list of NF profiles.</w:t>
            </w:r>
          </w:p>
          <w:p w14:paraId="1EF56FDB" w14:textId="77777777" w:rsidR="00BB054F" w:rsidRDefault="00BB054F" w:rsidP="007A6EA7">
            <w:pPr>
              <w:pStyle w:val="TAL"/>
            </w:pPr>
          </w:p>
          <w:p w14:paraId="48D0F7D7" w14:textId="77777777" w:rsidR="00BB054F" w:rsidRDefault="00BB054F" w:rsidP="007A6EA7">
            <w:pPr>
              <w:pStyle w:val="TAL"/>
            </w:pPr>
            <w:r w:rsidRPr="00690A26">
              <w:t>The NRF shall return the NF profiles that have at least one NF service matching the NF service names in this list.</w:t>
            </w:r>
          </w:p>
          <w:p w14:paraId="13C0DC0C" w14:textId="77777777" w:rsidR="00BB054F" w:rsidRDefault="00BB054F" w:rsidP="007A6EA7">
            <w:pPr>
              <w:pStyle w:val="TAL"/>
            </w:pPr>
          </w:p>
          <w:p w14:paraId="68C66790" w14:textId="77777777" w:rsidR="00BB054F" w:rsidRPr="00690A26" w:rsidRDefault="00BB054F" w:rsidP="007A6EA7">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E7FE9CA" w14:textId="77777777" w:rsidR="00BB054F" w:rsidRDefault="00BB054F" w:rsidP="007A6EA7">
            <w:pPr>
              <w:pStyle w:val="TAL"/>
            </w:pPr>
          </w:p>
          <w:p w14:paraId="2C38A222" w14:textId="77777777" w:rsidR="00BB054F" w:rsidRDefault="00BB054F" w:rsidP="007A6EA7">
            <w:pPr>
              <w:pStyle w:val="TAL"/>
            </w:pPr>
            <w:r w:rsidRPr="00690A26">
              <w:t xml:space="preserve">If not included, the NRF shall </w:t>
            </w:r>
            <w:r>
              <w:t>not filter based on service name</w:t>
            </w:r>
            <w:r w:rsidRPr="00690A26">
              <w:t>.</w:t>
            </w:r>
          </w:p>
          <w:p w14:paraId="13B0AB3A" w14:textId="77777777" w:rsidR="00BB054F" w:rsidRDefault="00BB054F" w:rsidP="007A6EA7">
            <w:pPr>
              <w:pStyle w:val="TAL"/>
            </w:pPr>
          </w:p>
          <w:p w14:paraId="7BA57E5F" w14:textId="77777777" w:rsidR="00BB054F" w:rsidRDefault="00BB054F" w:rsidP="007A6EA7">
            <w:pPr>
              <w:pStyle w:val="TAL"/>
            </w:pPr>
            <w:r>
              <w:t>This array shall contain unique items.</w:t>
            </w:r>
          </w:p>
          <w:p w14:paraId="16EE0C75" w14:textId="77777777" w:rsidR="00BB054F" w:rsidRDefault="00BB054F" w:rsidP="007A6EA7">
            <w:pPr>
              <w:pStyle w:val="TAL"/>
            </w:pPr>
          </w:p>
          <w:p w14:paraId="4560A76A" w14:textId="77777777" w:rsidR="00BB054F" w:rsidRDefault="00BB054F" w:rsidP="007A6EA7">
            <w:pPr>
              <w:pStyle w:val="TAL"/>
            </w:pPr>
            <w:r>
              <w:t>Example:</w:t>
            </w:r>
          </w:p>
          <w:p w14:paraId="28036F37" w14:textId="77777777" w:rsidR="00BB054F" w:rsidRDefault="00BB054F" w:rsidP="007A6EA7">
            <w:pPr>
              <w:pStyle w:val="TAL"/>
            </w:pPr>
          </w:p>
          <w:p w14:paraId="26CE656D" w14:textId="77777777" w:rsidR="00BB054F" w:rsidRDefault="00BB054F" w:rsidP="007A6EA7">
            <w:pPr>
              <w:pStyle w:val="PL"/>
              <w:ind w:left="284"/>
            </w:pPr>
            <w:r>
              <w:t>NF1 supports services: A, B, C</w:t>
            </w:r>
          </w:p>
          <w:p w14:paraId="5715D545" w14:textId="77777777" w:rsidR="00BB054F" w:rsidRDefault="00BB054F" w:rsidP="007A6EA7">
            <w:pPr>
              <w:pStyle w:val="PL"/>
              <w:ind w:left="284"/>
            </w:pPr>
            <w:r>
              <w:t>NF2 supports services:       C, D, E</w:t>
            </w:r>
          </w:p>
          <w:p w14:paraId="7BA3ADA0" w14:textId="77777777" w:rsidR="00BB054F" w:rsidRDefault="00BB054F" w:rsidP="007A6EA7">
            <w:pPr>
              <w:pStyle w:val="PL"/>
              <w:ind w:left="284"/>
            </w:pPr>
            <w:r>
              <w:t>NF3 supports services: A,    C,    E</w:t>
            </w:r>
          </w:p>
          <w:p w14:paraId="5148D31A" w14:textId="77777777" w:rsidR="00BB054F" w:rsidRDefault="00BB054F" w:rsidP="007A6EA7">
            <w:pPr>
              <w:pStyle w:val="PL"/>
              <w:ind w:left="284"/>
            </w:pPr>
            <w:r>
              <w:t>NF4 supports services:    B, C, D</w:t>
            </w:r>
          </w:p>
          <w:p w14:paraId="71D76F93" w14:textId="77777777" w:rsidR="00BB054F" w:rsidRDefault="00BB054F" w:rsidP="007A6EA7">
            <w:pPr>
              <w:pStyle w:val="PL"/>
              <w:ind w:left="284"/>
            </w:pPr>
          </w:p>
          <w:p w14:paraId="70E04027" w14:textId="77777777" w:rsidR="00BB054F" w:rsidRDefault="00BB054F" w:rsidP="007A6EA7">
            <w:pPr>
              <w:pStyle w:val="PL"/>
              <w:ind w:left="284"/>
            </w:pPr>
            <w:r>
              <w:t>Consumer asks for service-names = [A, E]</w:t>
            </w:r>
          </w:p>
          <w:p w14:paraId="660A0BC8" w14:textId="77777777" w:rsidR="00BB054F" w:rsidRDefault="00BB054F" w:rsidP="007A6EA7">
            <w:pPr>
              <w:pStyle w:val="PL"/>
              <w:ind w:left="284"/>
            </w:pPr>
          </w:p>
          <w:p w14:paraId="2A72DBFD" w14:textId="77777777" w:rsidR="00BB054F" w:rsidRDefault="00BB054F" w:rsidP="007A6EA7">
            <w:pPr>
              <w:pStyle w:val="PL"/>
              <w:ind w:left="284"/>
            </w:pPr>
            <w:r>
              <w:t>NRF returns:</w:t>
            </w:r>
          </w:p>
          <w:p w14:paraId="136E34B5" w14:textId="77777777" w:rsidR="00BB054F" w:rsidRDefault="00BB054F" w:rsidP="007A6EA7">
            <w:pPr>
              <w:pStyle w:val="PL"/>
              <w:ind w:left="284"/>
            </w:pPr>
          </w:p>
          <w:p w14:paraId="05E8B549" w14:textId="77777777" w:rsidR="00BB054F" w:rsidRDefault="00BB054F" w:rsidP="007A6EA7">
            <w:pPr>
              <w:pStyle w:val="PL"/>
              <w:ind w:left="284"/>
            </w:pPr>
            <w:r>
              <w:t>NF1 containing service A</w:t>
            </w:r>
          </w:p>
          <w:p w14:paraId="4B7F6778" w14:textId="77777777" w:rsidR="00BB054F" w:rsidRDefault="00BB054F" w:rsidP="007A6EA7">
            <w:pPr>
              <w:pStyle w:val="PL"/>
              <w:ind w:left="284"/>
            </w:pPr>
            <w:r>
              <w:t>NF2 containing service E</w:t>
            </w:r>
          </w:p>
          <w:p w14:paraId="71B1380A" w14:textId="77777777" w:rsidR="00BB054F" w:rsidRDefault="00BB054F" w:rsidP="007A6EA7">
            <w:pPr>
              <w:pStyle w:val="PL"/>
              <w:ind w:left="284"/>
            </w:pPr>
            <w:r>
              <w:t>NF3 containing services A, E</w:t>
            </w:r>
          </w:p>
          <w:p w14:paraId="36BFC27B" w14:textId="77777777" w:rsidR="00BB054F" w:rsidRPr="00690A26" w:rsidRDefault="00BB054F" w:rsidP="007A6EA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594C36B" w14:textId="77777777" w:rsidR="00BB054F" w:rsidRPr="00690A26" w:rsidRDefault="00BB054F" w:rsidP="007A6EA7">
            <w:pPr>
              <w:pStyle w:val="TAL"/>
            </w:pPr>
          </w:p>
        </w:tc>
      </w:tr>
      <w:bookmarkEnd w:id="68"/>
      <w:tr w:rsidR="00BB054F" w:rsidRPr="00690A26" w14:paraId="36BE7AB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52CEC" w14:textId="77777777" w:rsidR="00BB054F" w:rsidRPr="00690A26" w:rsidRDefault="00BB054F" w:rsidP="007A6EA7">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193A65" w14:textId="77777777" w:rsidR="00BB054F" w:rsidRPr="00690A26" w:rsidRDefault="00BB054F" w:rsidP="007A6EA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1F44E"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663658"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3F97ED" w14:textId="77777777" w:rsidR="00BB054F" w:rsidRDefault="00BB054F" w:rsidP="007A6EA7">
            <w:pPr>
              <w:pStyle w:val="TAL"/>
            </w:pPr>
            <w:r>
              <w:t>This IE may be present for an NF discovery request within the same PLMN as the NRF.</w:t>
            </w:r>
          </w:p>
          <w:p w14:paraId="35B41D4A" w14:textId="77777777" w:rsidR="00BB054F" w:rsidRPr="00690A26" w:rsidRDefault="00BB054F" w:rsidP="007A6EA7">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9D47094" w14:textId="77777777" w:rsidR="00BB054F" w:rsidRDefault="00BB054F" w:rsidP="007A6EA7">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45EFCFA8" w14:textId="77777777" w:rsidR="00BB054F" w:rsidRDefault="00BB054F" w:rsidP="007A6EA7">
            <w:pPr>
              <w:pStyle w:val="TAL"/>
            </w:pPr>
            <w:r>
              <w:t>This IE shall be ignored by the NRF if it is received from a requester NF belonging to a different PLMN.</w:t>
            </w:r>
          </w:p>
          <w:p w14:paraId="1BFE3D78" w14:textId="77777777" w:rsidR="00BB054F" w:rsidRPr="00690A26" w:rsidRDefault="00BB054F" w:rsidP="007A6EA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88EB7B" w14:textId="77777777" w:rsidR="00BB054F" w:rsidRPr="00690A26" w:rsidRDefault="00BB054F" w:rsidP="007A6EA7">
            <w:pPr>
              <w:pStyle w:val="TAL"/>
            </w:pPr>
          </w:p>
        </w:tc>
      </w:tr>
      <w:tr w:rsidR="00BB054F" w:rsidRPr="00690A26" w14:paraId="6C5A8F6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69EB0" w14:textId="77777777" w:rsidR="00BB054F" w:rsidRPr="00690A26" w:rsidRDefault="00BB054F" w:rsidP="007A6EA7">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B2A879" w14:textId="77777777" w:rsidR="00BB054F" w:rsidRPr="00690A26" w:rsidRDefault="00BB054F" w:rsidP="007A6EA7">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F5D7F8"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AE670"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72A02" w14:textId="77777777" w:rsidR="00BB054F" w:rsidRPr="00690A26" w:rsidRDefault="00BB054F" w:rsidP="007A6EA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AB37EF8" w14:textId="77777777" w:rsidR="00BB054F" w:rsidRDefault="00BB054F" w:rsidP="007A6EA7">
            <w:pPr>
              <w:pStyle w:val="TAL"/>
            </w:pPr>
            <w:r>
              <w:t>This IE shall also be included in SNPN scenarios, when the entity owning the subscription, the Credentials Holder (see clause 5.30.2.9</w:t>
            </w:r>
            <w:r w:rsidRPr="00286AF9">
              <w:t xml:space="preserve"> </w:t>
            </w:r>
            <w:r>
              <w:t>in 3GPP TS 23.501 [2]) is a PLMN.</w:t>
            </w:r>
          </w:p>
          <w:p w14:paraId="131ACDAF" w14:textId="77777777" w:rsidR="00BB054F" w:rsidRPr="00690A26" w:rsidRDefault="00BB054F" w:rsidP="007A6EA7">
            <w:pPr>
              <w:pStyle w:val="TAL"/>
            </w:pPr>
          </w:p>
          <w:p w14:paraId="06516109" w14:textId="77777777" w:rsidR="00BB054F" w:rsidRPr="00690A26" w:rsidRDefault="00BB054F" w:rsidP="007A6EA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B043B0E" w14:textId="77777777" w:rsidR="00BB054F" w:rsidRPr="00690A26" w:rsidRDefault="00BB054F" w:rsidP="007A6EA7">
            <w:pPr>
              <w:pStyle w:val="TAL"/>
            </w:pPr>
          </w:p>
        </w:tc>
      </w:tr>
      <w:tr w:rsidR="00BB054F" w:rsidRPr="00690A26" w14:paraId="45CD206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C646B" w14:textId="77777777" w:rsidR="00BB054F" w:rsidRPr="00690A26" w:rsidRDefault="00BB054F" w:rsidP="007A6EA7">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E53C67" w14:textId="77777777" w:rsidR="00BB054F" w:rsidRPr="00690A26" w:rsidRDefault="00BB054F" w:rsidP="007A6EA7">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4B2BF7"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E24F77"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F4C92" w14:textId="77777777" w:rsidR="00BB054F" w:rsidRPr="00690A26" w:rsidRDefault="00BB054F" w:rsidP="007A6EA7">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9F92353" w14:textId="77777777" w:rsidR="00BB054F" w:rsidRPr="00690A26" w:rsidRDefault="00BB054F" w:rsidP="007A6EA7">
            <w:pPr>
              <w:pStyle w:val="TAL"/>
            </w:pPr>
          </w:p>
        </w:tc>
      </w:tr>
      <w:tr w:rsidR="00BB054F" w:rsidRPr="00690A26" w14:paraId="113CDA8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04BC1" w14:textId="77777777" w:rsidR="00BB054F" w:rsidRPr="00690A26" w:rsidRDefault="00BB054F" w:rsidP="007A6EA7">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E472A7E" w14:textId="77777777" w:rsidR="00BB054F" w:rsidRPr="00690A26" w:rsidRDefault="00BB054F" w:rsidP="007A6EA7">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35F584" w14:textId="77777777" w:rsidR="00BB054F" w:rsidRPr="00690A26" w:rsidRDefault="00BB054F" w:rsidP="007A6EA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018CFAC" w14:textId="77777777" w:rsidR="00BB054F" w:rsidRPr="00690A26" w:rsidRDefault="00BB054F" w:rsidP="007A6EA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3EA1A" w14:textId="77777777" w:rsidR="00BB054F" w:rsidRDefault="00BB054F" w:rsidP="007A6EA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6C98C182" w14:textId="77777777" w:rsidR="00BB054F" w:rsidRDefault="00BB054F" w:rsidP="007A6EA7">
            <w:pPr>
              <w:pStyle w:val="TAL"/>
            </w:pPr>
            <w:r w:rsidRPr="00690A26">
              <w:t xml:space="preserve">When </w:t>
            </w:r>
            <w:r>
              <w:t>present</w:t>
            </w:r>
            <w:r w:rsidRPr="00690A26">
              <w:t xml:space="preserve">, this IE shall contain the </w:t>
            </w:r>
            <w:r>
              <w:t>SNPN</w:t>
            </w:r>
            <w:r w:rsidRPr="00690A26">
              <w:t xml:space="preserve"> ID(s) of the requester NF.</w:t>
            </w:r>
          </w:p>
          <w:p w14:paraId="3B447ECE" w14:textId="77777777" w:rsidR="00BB054F" w:rsidRPr="00690A26" w:rsidRDefault="00BB054F" w:rsidP="007A6EA7">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DC171F0" w14:textId="77777777" w:rsidR="00BB054F" w:rsidRPr="00690A26" w:rsidRDefault="00BB054F" w:rsidP="007A6EA7">
            <w:pPr>
              <w:pStyle w:val="TAL"/>
            </w:pPr>
            <w:r w:rsidRPr="00B1070C">
              <w:t>Query-Params-Ext2</w:t>
            </w:r>
          </w:p>
        </w:tc>
      </w:tr>
      <w:tr w:rsidR="00BB054F" w:rsidRPr="00690A26" w14:paraId="6711CD9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76A4B" w14:textId="77777777" w:rsidR="00BB054F" w:rsidRPr="00690A26" w:rsidRDefault="00BB054F" w:rsidP="007A6EA7">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9D59A82" w14:textId="77777777" w:rsidR="00BB054F" w:rsidRPr="00690A26" w:rsidRDefault="00BB054F" w:rsidP="007A6EA7">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95503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32D91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E5CE1" w14:textId="77777777" w:rsidR="00BB054F" w:rsidRPr="00690A26" w:rsidRDefault="00BB054F" w:rsidP="007A6EA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3FE1FAC" w14:textId="77777777" w:rsidR="00BB054F" w:rsidRPr="00690A26" w:rsidRDefault="00BB054F" w:rsidP="007A6EA7">
            <w:pPr>
              <w:pStyle w:val="TAL"/>
            </w:pPr>
          </w:p>
        </w:tc>
      </w:tr>
      <w:tr w:rsidR="00BB054F" w:rsidRPr="00690A26" w14:paraId="53BA521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91E54" w14:textId="77777777" w:rsidR="00BB054F" w:rsidRPr="00690A26" w:rsidRDefault="00BB054F" w:rsidP="007A6EA7">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5DD5BC0" w14:textId="77777777" w:rsidR="00BB054F" w:rsidRPr="00690A26" w:rsidRDefault="00BB054F" w:rsidP="007A6EA7">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15A96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115173" w14:textId="77777777" w:rsidR="00BB054F" w:rsidRPr="00690A26" w:rsidRDefault="00BB054F" w:rsidP="007A6EA7">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E91F9" w14:textId="77777777" w:rsidR="00BB054F" w:rsidRDefault="00BB054F" w:rsidP="007A6EA7">
            <w:pPr>
              <w:pStyle w:val="TAL"/>
            </w:pPr>
            <w:r>
              <w:t>I</w:t>
            </w:r>
            <w:r w:rsidRPr="00690A26">
              <w:t>dentit</w:t>
            </w:r>
            <w:r>
              <w:t>ies</w:t>
            </w:r>
            <w:r w:rsidRPr="00690A26">
              <w:t xml:space="preserve"> of the NF instance</w:t>
            </w:r>
            <w:r>
              <w:t>s</w:t>
            </w:r>
            <w:r w:rsidRPr="00690A26">
              <w:t xml:space="preserve"> being discovered.</w:t>
            </w:r>
            <w:r>
              <w:t xml:space="preserve"> (NOTE 26)</w:t>
            </w:r>
          </w:p>
          <w:p w14:paraId="15E2FE90" w14:textId="77777777" w:rsidR="00BB054F" w:rsidRPr="00690A26" w:rsidRDefault="00BB054F" w:rsidP="007A6EA7">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404C8C97" w14:textId="77777777" w:rsidR="00BB054F" w:rsidRPr="00690A26" w:rsidRDefault="00BB054F" w:rsidP="007A6EA7">
            <w:pPr>
              <w:pStyle w:val="TAL"/>
            </w:pPr>
            <w:r>
              <w:rPr>
                <w:noProof/>
                <w:lang w:eastAsia="zh-CN"/>
              </w:rPr>
              <w:t>Enh-NF-Discovery-Ext1</w:t>
            </w:r>
          </w:p>
        </w:tc>
      </w:tr>
      <w:tr w:rsidR="00BB054F" w:rsidRPr="00690A26" w14:paraId="313E03B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D643A" w14:textId="77777777" w:rsidR="00BB054F" w:rsidRPr="00690A26" w:rsidRDefault="00BB054F" w:rsidP="007A6EA7">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2ACD4E" w14:textId="77777777" w:rsidR="00BB054F" w:rsidRPr="00690A26" w:rsidRDefault="00BB054F" w:rsidP="007A6EA7">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2E0B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36282"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26FE81" w14:textId="77777777" w:rsidR="00BB054F" w:rsidRPr="00690A26" w:rsidRDefault="00BB054F" w:rsidP="007A6EA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DFE5635" w14:textId="77777777" w:rsidR="00BB054F" w:rsidRPr="00690A26" w:rsidRDefault="00BB054F" w:rsidP="007A6EA7">
            <w:pPr>
              <w:pStyle w:val="TAL"/>
            </w:pPr>
          </w:p>
        </w:tc>
      </w:tr>
      <w:tr w:rsidR="00BB054F" w:rsidRPr="00690A26" w14:paraId="3EB31BF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0B8B4" w14:textId="77777777" w:rsidR="00BB054F" w:rsidRPr="00690A26" w:rsidRDefault="00BB054F" w:rsidP="007A6EA7">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5AA098" w14:textId="77777777" w:rsidR="00BB054F" w:rsidRPr="00690A26" w:rsidRDefault="00BB054F" w:rsidP="007A6EA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4CF9A78"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65D0B9"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52F08" w14:textId="77777777" w:rsidR="00BB054F" w:rsidRPr="00690A26" w:rsidRDefault="00BB054F" w:rsidP="007A6EA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EA4057" w14:textId="77777777" w:rsidR="00BB054F" w:rsidRPr="00690A26" w:rsidRDefault="00BB054F" w:rsidP="007A6EA7">
            <w:pPr>
              <w:pStyle w:val="TAL"/>
            </w:pPr>
          </w:p>
        </w:tc>
      </w:tr>
      <w:tr w:rsidR="00BB054F" w:rsidRPr="00690A26" w14:paraId="675ABE3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42B04" w14:textId="77777777" w:rsidR="00BB054F" w:rsidRPr="00690A26" w:rsidRDefault="00BB054F" w:rsidP="007A6EA7">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332E50" w14:textId="77777777" w:rsidR="00BB054F" w:rsidRPr="00690A26" w:rsidRDefault="00BB054F" w:rsidP="007A6EA7">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84A8A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5DBBE"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C4CB" w14:textId="77777777" w:rsidR="00BB054F" w:rsidRDefault="00BB054F" w:rsidP="007A6EA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9895F24" w14:textId="77777777" w:rsidR="00BB054F" w:rsidRPr="00690A26" w:rsidRDefault="00BB054F" w:rsidP="007A6EA7">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6138ED0" w14:textId="77777777" w:rsidR="00BB054F" w:rsidRPr="00690A26" w:rsidRDefault="00BB054F" w:rsidP="007A6EA7">
            <w:pPr>
              <w:pStyle w:val="TAL"/>
            </w:pPr>
          </w:p>
        </w:tc>
      </w:tr>
      <w:tr w:rsidR="00BB054F" w:rsidRPr="00690A26" w14:paraId="21B1D03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133F5" w14:textId="77777777" w:rsidR="00BB054F" w:rsidRPr="00690A26" w:rsidRDefault="00BB054F" w:rsidP="007A6EA7">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72F2E8" w14:textId="77777777" w:rsidR="00BB054F" w:rsidRPr="00690A26" w:rsidRDefault="00BB054F" w:rsidP="007A6EA7">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D6AE7"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5AD15F"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EFEDA" w14:textId="77777777" w:rsidR="00BB054F" w:rsidRDefault="00BB054F" w:rsidP="007A6EA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323ED20" w14:textId="77777777" w:rsidR="00BB054F" w:rsidRPr="00690A26" w:rsidRDefault="00BB054F" w:rsidP="007A6EA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44CCF19" w14:textId="77777777" w:rsidR="00BB054F" w:rsidRPr="00690A26" w:rsidRDefault="00BB054F" w:rsidP="007A6EA7">
            <w:pPr>
              <w:pStyle w:val="TAL"/>
            </w:pPr>
          </w:p>
        </w:tc>
      </w:tr>
      <w:tr w:rsidR="00BB054F" w:rsidRPr="00690A26" w14:paraId="73F13C6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CC709" w14:textId="77777777" w:rsidR="00BB054F" w:rsidRPr="00690A26" w:rsidRDefault="00BB054F" w:rsidP="007A6EA7">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CBC78F0" w14:textId="77777777" w:rsidR="00BB054F" w:rsidRPr="00690A26" w:rsidRDefault="00BB054F" w:rsidP="007A6EA7">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57872C4" w14:textId="77777777" w:rsidR="00BB054F" w:rsidRPr="00690A26" w:rsidRDefault="00BB054F" w:rsidP="007A6EA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7B267" w14:textId="77777777" w:rsidR="00BB054F" w:rsidRPr="00690A26" w:rsidRDefault="00BB054F" w:rsidP="007A6EA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3F428" w14:textId="77777777" w:rsidR="00BB054F" w:rsidRPr="00690A26" w:rsidRDefault="00BB054F" w:rsidP="007A6EA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1A7B18" w14:textId="77777777" w:rsidR="00BB054F" w:rsidRPr="00690A26" w:rsidRDefault="00BB054F" w:rsidP="007A6EA7">
            <w:pPr>
              <w:pStyle w:val="TAL"/>
            </w:pPr>
          </w:p>
        </w:tc>
      </w:tr>
      <w:tr w:rsidR="00BB054F" w:rsidRPr="00690A26" w14:paraId="6160CBC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64E53" w14:textId="77777777" w:rsidR="00BB054F" w:rsidRPr="00690A26" w:rsidRDefault="00BB054F" w:rsidP="007A6EA7">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178E02" w14:textId="77777777" w:rsidR="00BB054F" w:rsidRPr="00690A26" w:rsidRDefault="00BB054F" w:rsidP="007A6EA7">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5AFC3FB" w14:textId="77777777" w:rsidR="00BB054F" w:rsidRPr="00690A26" w:rsidRDefault="00BB054F" w:rsidP="007A6EA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FE6BB1" w14:textId="77777777" w:rsidR="00BB054F" w:rsidRPr="00690A26" w:rsidRDefault="00BB054F" w:rsidP="007A6EA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65AB7" w14:textId="77777777" w:rsidR="00BB054F" w:rsidRPr="00690A26" w:rsidRDefault="00BB054F" w:rsidP="007A6EA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82EA3C" w14:textId="77777777" w:rsidR="00BB054F" w:rsidRPr="00690A26" w:rsidRDefault="00BB054F" w:rsidP="007A6EA7">
            <w:pPr>
              <w:pStyle w:val="TAL"/>
            </w:pPr>
            <w:r>
              <w:t>Query-Params-Ext3</w:t>
            </w:r>
          </w:p>
        </w:tc>
      </w:tr>
      <w:tr w:rsidR="00BB054F" w:rsidRPr="00690A26" w14:paraId="68375E0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64BD0" w14:textId="77777777" w:rsidR="00BB054F" w:rsidRPr="00690A26" w:rsidRDefault="00BB054F" w:rsidP="007A6EA7">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473F15" w14:textId="77777777" w:rsidR="00BB054F" w:rsidRPr="00690A26" w:rsidRDefault="00BB054F" w:rsidP="007A6EA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A4BDE47"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9AEE83"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BCCB38" w14:textId="77777777" w:rsidR="00BB054F" w:rsidRPr="00690A26" w:rsidRDefault="00BB054F" w:rsidP="007A6EA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2CCDC96" w14:textId="77777777" w:rsidR="00BB054F" w:rsidRPr="00690A26" w:rsidRDefault="00BB054F" w:rsidP="007A6EA7">
            <w:pPr>
              <w:pStyle w:val="TAL"/>
            </w:pPr>
          </w:p>
        </w:tc>
      </w:tr>
      <w:tr w:rsidR="00BB054F" w:rsidRPr="00690A26" w14:paraId="47B2827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E1B57" w14:textId="77777777" w:rsidR="00BB054F" w:rsidRPr="00690A26" w:rsidRDefault="00BB054F" w:rsidP="007A6EA7">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10B9D51" w14:textId="77777777" w:rsidR="00BB054F" w:rsidRPr="00690A26" w:rsidRDefault="00BB054F" w:rsidP="007A6EA7">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EF58F"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3F2D37"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66EA6" w14:textId="77777777" w:rsidR="00BB054F" w:rsidRDefault="00BB054F" w:rsidP="007A6EA7">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9BF9DB6" w14:textId="77777777" w:rsidR="00BB054F" w:rsidRPr="00690A26" w:rsidRDefault="00BB054F" w:rsidP="007A6EA7">
            <w:pPr>
              <w:pStyle w:val="TAL"/>
            </w:pPr>
            <w:r>
              <w:rPr>
                <w:rFonts w:cs="Arial"/>
                <w:szCs w:val="18"/>
              </w:rPr>
              <w:t xml:space="preserve">The DNN shall contain the Network Identifier and it may additionally contain an Operator Identifier. </w:t>
            </w:r>
            <w:r>
              <w:t>(NOTE 11).</w:t>
            </w:r>
          </w:p>
          <w:p w14:paraId="57122CED" w14:textId="77777777" w:rsidR="00BB054F" w:rsidRPr="00690A26" w:rsidRDefault="00BB054F" w:rsidP="007A6EA7">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F5269D2" w14:textId="77777777" w:rsidR="00BB054F" w:rsidRPr="00690A26" w:rsidRDefault="00BB054F" w:rsidP="007A6EA7">
            <w:pPr>
              <w:pStyle w:val="TAL"/>
            </w:pPr>
          </w:p>
        </w:tc>
      </w:tr>
      <w:tr w:rsidR="00BB054F" w:rsidRPr="00690A26" w14:paraId="3D25275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30B49" w14:textId="77777777" w:rsidR="00BB054F" w:rsidRPr="00690A26" w:rsidRDefault="00BB054F" w:rsidP="007A6EA7">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514A803" w14:textId="77777777" w:rsidR="00BB054F" w:rsidRPr="00690A26" w:rsidRDefault="00BB054F" w:rsidP="007A6EA7">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7E79A5"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0D80D6"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148009" w14:textId="77777777" w:rsidR="00BB054F" w:rsidRDefault="00BB054F" w:rsidP="007A6EA7">
            <w:pPr>
              <w:pStyle w:val="TAL"/>
            </w:pPr>
            <w:r>
              <w:t xml:space="preserve">This IE may be included if the target NF type is "UPF" and the </w:t>
            </w:r>
            <w:proofErr w:type="spellStart"/>
            <w:r>
              <w:t>dnn</w:t>
            </w:r>
            <w:proofErr w:type="spellEnd"/>
            <w:r>
              <w:t xml:space="preserve"> IE is included.</w:t>
            </w:r>
          </w:p>
          <w:p w14:paraId="7580C17E" w14:textId="77777777" w:rsidR="00BB054F" w:rsidRDefault="00BB054F" w:rsidP="007A6EA7">
            <w:pPr>
              <w:pStyle w:val="TAL"/>
            </w:pPr>
          </w:p>
          <w:p w14:paraId="678BF203" w14:textId="77777777" w:rsidR="00BB054F" w:rsidRDefault="00BB054F" w:rsidP="007A6EA7">
            <w:pPr>
              <w:pStyle w:val="TAL"/>
            </w:pPr>
            <w:r>
              <w:t>When included, this IE shall indicate the IPv4 index that is supported by the candidate UPF.</w:t>
            </w:r>
          </w:p>
          <w:p w14:paraId="7ED04503"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16F481D3" w14:textId="77777777" w:rsidR="00BB054F" w:rsidRPr="00690A26" w:rsidRDefault="00BB054F" w:rsidP="007A6EA7">
            <w:pPr>
              <w:pStyle w:val="TAL"/>
            </w:pPr>
            <w:r>
              <w:t>Query-</w:t>
            </w:r>
            <w:proofErr w:type="spellStart"/>
            <w:r>
              <w:t>Upf</w:t>
            </w:r>
            <w:proofErr w:type="spellEnd"/>
            <w:r>
              <w:t>-</w:t>
            </w:r>
            <w:proofErr w:type="spellStart"/>
            <w:r>
              <w:t>IpIndex</w:t>
            </w:r>
            <w:proofErr w:type="spellEnd"/>
          </w:p>
        </w:tc>
      </w:tr>
      <w:tr w:rsidR="00BB054F" w:rsidRPr="00690A26" w14:paraId="625BC9B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2E41C" w14:textId="77777777" w:rsidR="00BB054F" w:rsidRPr="00690A26" w:rsidRDefault="00BB054F" w:rsidP="007A6EA7">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DD5E628" w14:textId="77777777" w:rsidR="00BB054F" w:rsidRPr="00690A26" w:rsidRDefault="00BB054F" w:rsidP="007A6EA7">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B5A29"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EE9143"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7A449" w14:textId="77777777" w:rsidR="00BB054F" w:rsidRDefault="00BB054F" w:rsidP="007A6EA7">
            <w:pPr>
              <w:pStyle w:val="TAL"/>
            </w:pPr>
            <w:r>
              <w:t xml:space="preserve">This IE may be included if the target NF type is "UPF" and the </w:t>
            </w:r>
            <w:proofErr w:type="spellStart"/>
            <w:r>
              <w:t>dnn</w:t>
            </w:r>
            <w:proofErr w:type="spellEnd"/>
            <w:r>
              <w:t xml:space="preserve"> IE is included.</w:t>
            </w:r>
          </w:p>
          <w:p w14:paraId="22766268" w14:textId="77777777" w:rsidR="00BB054F" w:rsidRDefault="00BB054F" w:rsidP="007A6EA7">
            <w:pPr>
              <w:pStyle w:val="TAL"/>
            </w:pPr>
          </w:p>
          <w:p w14:paraId="32A9FA1C" w14:textId="77777777" w:rsidR="00BB054F" w:rsidRDefault="00BB054F" w:rsidP="007A6EA7">
            <w:pPr>
              <w:pStyle w:val="TAL"/>
            </w:pPr>
            <w:r>
              <w:t>When included, this IE shall indicate the IPv6 index that is supported by the candidate UPF.</w:t>
            </w:r>
          </w:p>
          <w:p w14:paraId="3DECE534"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4421DE59" w14:textId="77777777" w:rsidR="00BB054F" w:rsidRPr="00690A26" w:rsidRDefault="00BB054F" w:rsidP="007A6EA7">
            <w:pPr>
              <w:pStyle w:val="TAL"/>
            </w:pPr>
            <w:r>
              <w:t>Query-</w:t>
            </w:r>
            <w:proofErr w:type="spellStart"/>
            <w:r>
              <w:t>Upf</w:t>
            </w:r>
            <w:proofErr w:type="spellEnd"/>
            <w:r>
              <w:t>-</w:t>
            </w:r>
            <w:proofErr w:type="spellStart"/>
            <w:r>
              <w:t>IpIndex</w:t>
            </w:r>
            <w:proofErr w:type="spellEnd"/>
          </w:p>
        </w:tc>
      </w:tr>
      <w:tr w:rsidR="00BB054F" w:rsidRPr="00690A26" w14:paraId="6BBE6F7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6FD1F" w14:textId="77777777" w:rsidR="00BB054F" w:rsidRPr="00690A26" w:rsidRDefault="00BB054F" w:rsidP="007A6EA7">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2398793"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12C8DF"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1153E"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8AA3E" w14:textId="77777777" w:rsidR="00BB054F" w:rsidRPr="00690A26" w:rsidRDefault="00BB054F" w:rsidP="007A6EA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0F7C145" w14:textId="77777777" w:rsidR="00BB054F" w:rsidRPr="00690A26" w:rsidRDefault="00BB054F" w:rsidP="007A6EA7">
            <w:pPr>
              <w:pStyle w:val="TAL"/>
            </w:pPr>
          </w:p>
        </w:tc>
      </w:tr>
      <w:tr w:rsidR="00BB054F" w:rsidRPr="00690A26" w14:paraId="2580CA2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75518" w14:textId="77777777" w:rsidR="00BB054F" w:rsidRPr="00690A26" w:rsidRDefault="00BB054F" w:rsidP="007A6EA7">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1182EFF"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CFA5BB"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15E082"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B271" w14:textId="77777777" w:rsidR="00BB054F" w:rsidRPr="00690A26" w:rsidRDefault="00BB054F" w:rsidP="007A6EA7">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D94835F" w14:textId="77777777" w:rsidR="00BB054F" w:rsidRPr="00690A26" w:rsidRDefault="00BB054F" w:rsidP="007A6EA7">
            <w:pPr>
              <w:pStyle w:val="TAL"/>
            </w:pPr>
            <w:r w:rsidRPr="00CD1CD0">
              <w:t>Query-MBS</w:t>
            </w:r>
          </w:p>
        </w:tc>
      </w:tr>
      <w:tr w:rsidR="00BB054F" w:rsidRPr="00690A26" w14:paraId="51808E4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6F5B4" w14:textId="77777777" w:rsidR="00BB054F" w:rsidRPr="00690A26" w:rsidRDefault="00BB054F" w:rsidP="007A6EA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99CF08D" w14:textId="77777777" w:rsidR="00BB054F" w:rsidRPr="00690A26" w:rsidRDefault="00BB054F" w:rsidP="007A6EA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4C53C39"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418DF"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AE566" w14:textId="77777777" w:rsidR="00BB054F" w:rsidRPr="00690A26" w:rsidRDefault="00BB054F" w:rsidP="007A6EA7">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491F5159" w14:textId="77777777" w:rsidR="00BB054F" w:rsidRPr="00690A26" w:rsidRDefault="00BB054F" w:rsidP="007A6EA7">
            <w:pPr>
              <w:pStyle w:val="TAL"/>
            </w:pPr>
          </w:p>
        </w:tc>
      </w:tr>
      <w:tr w:rsidR="00BB054F" w:rsidRPr="00690A26" w14:paraId="02CE3A7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6C64" w14:textId="77777777" w:rsidR="00BB054F" w:rsidRPr="00690A26" w:rsidRDefault="00BB054F" w:rsidP="007A6EA7">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EF1202E" w14:textId="77777777" w:rsidR="00BB054F" w:rsidRPr="00690A26" w:rsidRDefault="00BB054F" w:rsidP="007A6EA7">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C551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9E93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3C45B" w14:textId="77777777" w:rsidR="00BB054F" w:rsidRPr="00690A26" w:rsidRDefault="00BB054F" w:rsidP="007A6EA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BD0C2CF" w14:textId="77777777" w:rsidR="00BB054F" w:rsidRPr="00690A26" w:rsidRDefault="00BB054F" w:rsidP="007A6EA7">
            <w:pPr>
              <w:pStyle w:val="TAL"/>
            </w:pPr>
          </w:p>
        </w:tc>
      </w:tr>
      <w:tr w:rsidR="00BB054F" w:rsidRPr="00690A26" w14:paraId="33411EC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5DB12" w14:textId="77777777" w:rsidR="00BB054F" w:rsidRPr="00690A26" w:rsidRDefault="00BB054F" w:rsidP="007A6EA7">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D21456" w14:textId="77777777" w:rsidR="00BB054F" w:rsidRPr="00690A26" w:rsidRDefault="00BB054F" w:rsidP="007A6EA7">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630D12"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93F9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A15DE" w14:textId="77777777" w:rsidR="00BB054F" w:rsidRPr="00690A26" w:rsidRDefault="00BB054F" w:rsidP="007A6EA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FF5C988" w14:textId="77777777" w:rsidR="00BB054F" w:rsidRPr="00690A26" w:rsidRDefault="00BB054F" w:rsidP="007A6EA7">
            <w:pPr>
              <w:pStyle w:val="TAL"/>
            </w:pPr>
          </w:p>
        </w:tc>
      </w:tr>
      <w:tr w:rsidR="00BB054F" w:rsidRPr="00690A26" w14:paraId="2500D42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59C5E" w14:textId="77777777" w:rsidR="00BB054F" w:rsidRPr="00690A26" w:rsidRDefault="00BB054F" w:rsidP="007A6EA7">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8C9C36" w14:textId="77777777" w:rsidR="00BB054F" w:rsidRPr="00690A26" w:rsidRDefault="00BB054F" w:rsidP="007A6EA7">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651AA3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0D3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5E026" w14:textId="77777777" w:rsidR="00BB054F" w:rsidRPr="00690A26" w:rsidRDefault="00BB054F" w:rsidP="007A6EA7">
            <w:pPr>
              <w:pStyle w:val="TAL"/>
            </w:pPr>
            <w:proofErr w:type="spellStart"/>
            <w:r w:rsidRPr="00690A26">
              <w:t>Guami</w:t>
            </w:r>
            <w:proofErr w:type="spellEnd"/>
            <w:r w:rsidRPr="00690A26">
              <w:t xml:space="preserve"> used to search for an appropriate AMF.</w:t>
            </w:r>
          </w:p>
          <w:p w14:paraId="5CE4F95B" w14:textId="77777777" w:rsidR="00BB054F" w:rsidRPr="00690A26" w:rsidRDefault="00BB054F" w:rsidP="007A6EA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73EF318" w14:textId="77777777" w:rsidR="00BB054F" w:rsidRPr="00690A26" w:rsidRDefault="00BB054F" w:rsidP="007A6EA7">
            <w:pPr>
              <w:pStyle w:val="TAL"/>
            </w:pPr>
          </w:p>
        </w:tc>
      </w:tr>
      <w:tr w:rsidR="00BB054F" w:rsidRPr="00690A26" w14:paraId="617F52D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7E6B6" w14:textId="77777777" w:rsidR="00BB054F" w:rsidRPr="00690A26" w:rsidRDefault="00BB054F" w:rsidP="007A6EA7">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AA857" w14:textId="77777777" w:rsidR="00BB054F" w:rsidRPr="00690A26" w:rsidRDefault="00BB054F" w:rsidP="007A6EA7">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7D8CB6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EFD70"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D8A2D" w14:textId="77777777" w:rsidR="00BB054F" w:rsidRPr="00690A26" w:rsidRDefault="00BB054F" w:rsidP="007A6EA7">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8BACE0A" w14:textId="77777777" w:rsidR="00BB054F" w:rsidRPr="00690A26" w:rsidRDefault="00BB054F" w:rsidP="007A6EA7">
            <w:pPr>
              <w:pStyle w:val="TAL"/>
            </w:pPr>
          </w:p>
        </w:tc>
      </w:tr>
      <w:tr w:rsidR="00BB054F" w:rsidRPr="00690A26" w14:paraId="220D148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9C996" w14:textId="77777777" w:rsidR="00BB054F" w:rsidRPr="00690A26" w:rsidRDefault="00BB054F" w:rsidP="007A6EA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2D76445" w14:textId="77777777" w:rsidR="00BB054F" w:rsidRPr="00690A26" w:rsidRDefault="00BB054F" w:rsidP="007A6EA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2E90BE"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73B58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89C1" w14:textId="77777777" w:rsidR="00BB054F" w:rsidRPr="00690A26" w:rsidRDefault="00BB054F" w:rsidP="007A6EA7">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0F3C942C" w14:textId="77777777" w:rsidR="00BB054F" w:rsidRPr="00690A26" w:rsidRDefault="00BB054F" w:rsidP="007A6EA7">
            <w:pPr>
              <w:pStyle w:val="TAL"/>
            </w:pPr>
          </w:p>
        </w:tc>
      </w:tr>
      <w:tr w:rsidR="00BB054F" w:rsidRPr="00690A26" w14:paraId="4492A23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A6ABE" w14:textId="77777777" w:rsidR="00BB054F" w:rsidRPr="00690A26" w:rsidRDefault="00BB054F" w:rsidP="007A6EA7">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83DEF16"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0A06C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27CFF"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21CC7" w14:textId="77777777" w:rsidR="00BB054F" w:rsidRPr="00690A26" w:rsidRDefault="00BB054F" w:rsidP="007A6EA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0C6C579" w14:textId="77777777" w:rsidR="00BB054F" w:rsidRPr="00690A26" w:rsidRDefault="00BB054F" w:rsidP="007A6EA7">
            <w:pPr>
              <w:pStyle w:val="TAL"/>
            </w:pPr>
          </w:p>
        </w:tc>
      </w:tr>
      <w:tr w:rsidR="00BB054F" w:rsidRPr="00690A26" w14:paraId="0F32480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65ACB" w14:textId="77777777" w:rsidR="00BB054F" w:rsidRPr="00690A26" w:rsidRDefault="00BB054F" w:rsidP="007A6EA7">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9B601C7" w14:textId="77777777" w:rsidR="00BB054F" w:rsidRPr="00690A26" w:rsidRDefault="00BB054F" w:rsidP="007A6EA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66EF59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CFF0C8"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4DD2E" w14:textId="77777777" w:rsidR="00BB054F" w:rsidRPr="00690A26" w:rsidRDefault="00BB054F" w:rsidP="007A6EA7">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7B61437" w14:textId="77777777" w:rsidR="00BB054F" w:rsidRPr="00690A26" w:rsidRDefault="00BB054F" w:rsidP="007A6EA7">
            <w:pPr>
              <w:pStyle w:val="TAL"/>
            </w:pPr>
          </w:p>
        </w:tc>
      </w:tr>
      <w:tr w:rsidR="00BB054F" w:rsidRPr="00690A26" w14:paraId="055B669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27B1B" w14:textId="77777777" w:rsidR="00BB054F" w:rsidRPr="00690A26" w:rsidRDefault="00BB054F" w:rsidP="007A6EA7">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97B9F" w14:textId="77777777" w:rsidR="00BB054F" w:rsidRPr="00690A26"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612D"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C4A9B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2F1D" w14:textId="77777777" w:rsidR="00BB054F" w:rsidRPr="00690A26" w:rsidRDefault="00BB054F" w:rsidP="007A6EA7">
            <w:pPr>
              <w:pStyle w:val="TAL"/>
            </w:pPr>
            <w:r w:rsidRPr="00690A26">
              <w:t>When present, this IE indicates whether a combined SMF/PGW-C or a standalone SMF needs to be discovered.</w:t>
            </w:r>
          </w:p>
          <w:p w14:paraId="310C76FA" w14:textId="77777777" w:rsidR="00BB054F" w:rsidRPr="00690A26" w:rsidRDefault="00BB054F" w:rsidP="007A6EA7">
            <w:pPr>
              <w:pStyle w:val="TAL"/>
            </w:pPr>
          </w:p>
          <w:p w14:paraId="463D3002" w14:textId="77777777" w:rsidR="00BB054F" w:rsidRPr="00690A26" w:rsidRDefault="00BB054F" w:rsidP="007A6EA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6798BD" w14:textId="77777777" w:rsidR="00BB054F" w:rsidRPr="00690A26" w:rsidRDefault="00BB054F" w:rsidP="007A6EA7">
            <w:pPr>
              <w:pStyle w:val="TAL"/>
            </w:pPr>
          </w:p>
        </w:tc>
      </w:tr>
      <w:tr w:rsidR="00BB054F" w:rsidRPr="00690A26" w14:paraId="2CF4C49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BD08E" w14:textId="77777777" w:rsidR="00BB054F" w:rsidRPr="00690A26" w:rsidRDefault="00BB054F" w:rsidP="007A6EA7">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C8A51" w14:textId="77777777" w:rsidR="00BB054F" w:rsidRPr="00690A26" w:rsidRDefault="00BB054F" w:rsidP="007A6EA7">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2F7C8"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F86987"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550E3" w14:textId="77777777" w:rsidR="00BB054F" w:rsidRDefault="00BB054F" w:rsidP="007A6EA7">
            <w:pPr>
              <w:pStyle w:val="TAL"/>
            </w:pPr>
            <w:r>
              <w:t>When present, this IE indicates whether combined PGW-C+SMF(s) or standalone SMF(s) are preferred.</w:t>
            </w:r>
          </w:p>
          <w:p w14:paraId="202CDD13" w14:textId="77777777" w:rsidR="00BB054F" w:rsidRDefault="00BB054F" w:rsidP="007A6EA7">
            <w:pPr>
              <w:pStyle w:val="TAL"/>
            </w:pPr>
          </w:p>
          <w:p w14:paraId="7429D5C0" w14:textId="77777777" w:rsidR="00BB054F" w:rsidRPr="00690A26" w:rsidRDefault="00BB054F" w:rsidP="007A6EA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3FA1B44" w14:textId="77777777" w:rsidR="00BB054F" w:rsidRPr="00690A26" w:rsidRDefault="00BB054F" w:rsidP="007A6EA7">
            <w:pPr>
              <w:pStyle w:val="TAL"/>
            </w:pPr>
            <w:r>
              <w:rPr>
                <w:lang w:eastAsia="zh-CN"/>
              </w:rPr>
              <w:t>Query-SBIProtoc17</w:t>
            </w:r>
          </w:p>
        </w:tc>
      </w:tr>
      <w:tr w:rsidR="00BB054F" w:rsidRPr="00690A26" w14:paraId="0882C85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59F61" w14:textId="77777777" w:rsidR="00BB054F" w:rsidRPr="00690A26" w:rsidRDefault="00BB054F" w:rsidP="007A6EA7">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4F6028A0" w14:textId="77777777" w:rsidR="00BB054F" w:rsidRPr="00690A26" w:rsidRDefault="00BB054F" w:rsidP="007A6EA7">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035A8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546DD"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C40E3" w14:textId="77777777" w:rsidR="00BB054F" w:rsidRPr="00690A26" w:rsidRDefault="00BB054F" w:rsidP="007A6EA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020B93" w14:textId="77777777" w:rsidR="00BB054F" w:rsidRPr="00690A26" w:rsidRDefault="00BB054F" w:rsidP="007A6EA7">
            <w:pPr>
              <w:pStyle w:val="TAL"/>
              <w:rPr>
                <w:rFonts w:cs="Arial"/>
                <w:szCs w:val="18"/>
              </w:rPr>
            </w:pPr>
          </w:p>
        </w:tc>
      </w:tr>
      <w:tr w:rsidR="00BB054F" w:rsidRPr="00690A26" w14:paraId="745A19E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C8574" w14:textId="77777777" w:rsidR="00BB054F" w:rsidRPr="00690A26" w:rsidRDefault="00BB054F" w:rsidP="007A6EA7">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A8706F" w14:textId="77777777" w:rsidR="00BB054F" w:rsidRPr="00690A26" w:rsidRDefault="00BB054F" w:rsidP="007A6EA7">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EEE1C21"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B9F49A"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9B740" w14:textId="77777777" w:rsidR="00BB054F" w:rsidRPr="00690A26" w:rsidRDefault="00BB054F" w:rsidP="007A6EA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027DD1A" w14:textId="77777777" w:rsidR="00BB054F" w:rsidRPr="00690A26" w:rsidRDefault="00BB054F" w:rsidP="007A6EA7">
            <w:pPr>
              <w:pStyle w:val="TAL"/>
              <w:rPr>
                <w:rFonts w:cs="Arial"/>
                <w:szCs w:val="18"/>
              </w:rPr>
            </w:pPr>
            <w:r w:rsidRPr="005C262B">
              <w:rPr>
                <w:lang w:eastAsia="zh-CN"/>
              </w:rPr>
              <w:t>Query-SBIProtoc17</w:t>
            </w:r>
          </w:p>
        </w:tc>
      </w:tr>
      <w:tr w:rsidR="00BB054F" w:rsidRPr="00690A26" w14:paraId="332B623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02BCD" w14:textId="77777777" w:rsidR="00BB054F" w:rsidRPr="00690A26" w:rsidRDefault="00BB054F" w:rsidP="007A6EA7">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BD2791" w14:textId="77777777" w:rsidR="00BB054F" w:rsidRPr="00690A26" w:rsidRDefault="00BB054F" w:rsidP="007A6EA7">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3EC8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68EE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4F7CD" w14:textId="77777777" w:rsidR="00BB054F" w:rsidRPr="00690A26" w:rsidRDefault="00BB054F" w:rsidP="007A6EA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BF3630B" w14:textId="77777777" w:rsidR="00BB054F" w:rsidRPr="00690A26" w:rsidRDefault="00BB054F" w:rsidP="007A6EA7">
            <w:pPr>
              <w:pStyle w:val="TAL"/>
            </w:pPr>
          </w:p>
        </w:tc>
      </w:tr>
      <w:tr w:rsidR="00BB054F" w:rsidRPr="00690A26" w14:paraId="08A2856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444FB" w14:textId="77777777" w:rsidR="00BB054F" w:rsidRPr="00690A26" w:rsidRDefault="00BB054F" w:rsidP="007A6EA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B718F6" w14:textId="77777777" w:rsidR="00BB054F" w:rsidRPr="00690A26" w:rsidRDefault="00BB054F" w:rsidP="007A6EA7">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59605"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91303"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7B21B8" w14:textId="77777777" w:rsidR="00BB054F" w:rsidRPr="00690A26" w:rsidRDefault="00BB054F" w:rsidP="007A6EA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C9828E" w14:textId="77777777" w:rsidR="00BB054F" w:rsidRPr="00690A26" w:rsidRDefault="00BB054F" w:rsidP="007A6EA7">
            <w:pPr>
              <w:pStyle w:val="TAL"/>
            </w:pPr>
          </w:p>
        </w:tc>
      </w:tr>
      <w:tr w:rsidR="00BB054F" w:rsidRPr="00690A26" w14:paraId="6B7597A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E3EDEC" w14:textId="77777777" w:rsidR="00BB054F" w:rsidRPr="00690A26" w:rsidRDefault="00BB054F" w:rsidP="007A6EA7">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C2B511A" w14:textId="77777777" w:rsidR="00BB054F" w:rsidRPr="00690A26" w:rsidRDefault="00BB054F" w:rsidP="007A6EA7">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4D3082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D3C8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37D7E4" w14:textId="77777777" w:rsidR="00BB054F" w:rsidRDefault="00BB054F" w:rsidP="007A6EA7">
            <w:pPr>
              <w:pStyle w:val="TAL"/>
            </w:pPr>
            <w:r w:rsidRPr="00690A26">
              <w:t>When present, this IE shall contain the application identifiers and/or application function identifiers in PFD management. This may be included if the target NF type is "NEF".</w:t>
            </w:r>
          </w:p>
          <w:p w14:paraId="4F621F4B" w14:textId="77777777" w:rsidR="00BB054F" w:rsidRPr="00690A26" w:rsidRDefault="00BB054F" w:rsidP="007A6EA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02575572" w14:textId="77777777" w:rsidR="00BB054F" w:rsidRPr="00690A26" w:rsidRDefault="00BB054F" w:rsidP="007A6EA7">
            <w:pPr>
              <w:pStyle w:val="TAL"/>
            </w:pPr>
            <w:r w:rsidRPr="00690A26">
              <w:rPr>
                <w:noProof/>
                <w:lang w:eastAsia="zh-CN"/>
              </w:rPr>
              <w:t>Query-Params-Ext2</w:t>
            </w:r>
          </w:p>
        </w:tc>
      </w:tr>
      <w:tr w:rsidR="00BB054F" w:rsidRPr="00690A26" w14:paraId="710BFAF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8E0EE" w14:textId="77777777" w:rsidR="00BB054F" w:rsidRPr="00690A26" w:rsidRDefault="00BB054F" w:rsidP="007A6EA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BE9D877" w14:textId="77777777" w:rsidR="00BB054F" w:rsidRPr="00690A26" w:rsidRDefault="00BB054F" w:rsidP="007A6EA7">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2041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34B9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85924" w14:textId="77777777" w:rsidR="00BB054F" w:rsidRPr="00690A26" w:rsidRDefault="00BB054F" w:rsidP="007A6EA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600A021" w14:textId="77777777" w:rsidR="00BB054F" w:rsidRPr="00690A26" w:rsidRDefault="00BB054F" w:rsidP="007A6EA7">
            <w:pPr>
              <w:pStyle w:val="TAL"/>
            </w:pPr>
          </w:p>
        </w:tc>
      </w:tr>
      <w:tr w:rsidR="00BB054F" w:rsidRPr="00690A26" w14:paraId="18334F8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79B90" w14:textId="77777777" w:rsidR="00BB054F" w:rsidRPr="00690A26" w:rsidRDefault="00BB054F" w:rsidP="007A6EA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007C83F"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99BFC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EF330"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43AE5" w14:textId="77777777" w:rsidR="00BB054F" w:rsidRDefault="00BB054F" w:rsidP="007A6EA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E7467D0" w14:textId="77777777" w:rsidR="00BB054F" w:rsidRPr="00690A26" w:rsidRDefault="00BB054F" w:rsidP="007A6EA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2BF83E2" w14:textId="77777777" w:rsidR="00BB054F" w:rsidRPr="00690A26" w:rsidRDefault="00BB054F" w:rsidP="007A6EA7">
            <w:pPr>
              <w:pStyle w:val="TAL"/>
              <w:rPr>
                <w:rFonts w:cs="Arial"/>
                <w:szCs w:val="18"/>
              </w:rPr>
            </w:pPr>
          </w:p>
        </w:tc>
      </w:tr>
      <w:tr w:rsidR="00BB054F" w:rsidRPr="00690A26" w14:paraId="157F6D9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F4431" w14:textId="77777777" w:rsidR="00BB054F" w:rsidRPr="00690A26" w:rsidRDefault="00BB054F" w:rsidP="007A6EA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467C439" w14:textId="77777777" w:rsidR="00BB054F" w:rsidRPr="00690A26" w:rsidRDefault="00BB054F" w:rsidP="007A6EA7">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DF8FEE"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17368"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51D5F" w14:textId="77777777" w:rsidR="00BB054F" w:rsidRPr="00690A26" w:rsidRDefault="00BB054F" w:rsidP="007A6EA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D48F05" w14:textId="77777777" w:rsidR="00BB054F" w:rsidRPr="00690A26" w:rsidRDefault="00BB054F" w:rsidP="007A6EA7">
            <w:pPr>
              <w:pStyle w:val="TAL"/>
              <w:rPr>
                <w:rFonts w:cs="Arial"/>
                <w:szCs w:val="18"/>
              </w:rPr>
            </w:pPr>
          </w:p>
        </w:tc>
      </w:tr>
      <w:tr w:rsidR="00BB054F" w:rsidRPr="00690A26" w14:paraId="07653C1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AF05F" w14:textId="77777777" w:rsidR="00BB054F" w:rsidRPr="00690A26" w:rsidRDefault="00BB054F" w:rsidP="007A6EA7">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7045C27" w14:textId="77777777" w:rsidR="00BB054F" w:rsidRPr="00690A26" w:rsidRDefault="00BB054F" w:rsidP="007A6EA7">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5036B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5099B8"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6165D"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34C48D" w14:textId="77777777" w:rsidR="00BB054F" w:rsidRPr="00690A26" w:rsidRDefault="00BB054F" w:rsidP="007A6EA7">
            <w:pPr>
              <w:pStyle w:val="TAL"/>
              <w:rPr>
                <w:rFonts w:cs="Arial"/>
                <w:szCs w:val="18"/>
              </w:rPr>
            </w:pPr>
          </w:p>
        </w:tc>
      </w:tr>
      <w:tr w:rsidR="00BB054F" w:rsidRPr="00690A26" w14:paraId="1F9289F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F73FB" w14:textId="77777777" w:rsidR="00BB054F" w:rsidRPr="00690A26" w:rsidRDefault="00BB054F" w:rsidP="007A6EA7">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D1496A" w14:textId="77777777" w:rsidR="00BB054F" w:rsidRPr="00690A26"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A2A3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318CF7"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9C08A" w14:textId="77777777" w:rsidR="00BB054F" w:rsidRPr="00690A26" w:rsidRDefault="00BB054F" w:rsidP="007A6EA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65C3BAE" w14:textId="77777777" w:rsidR="00BB054F" w:rsidRPr="00690A26" w:rsidRDefault="00BB054F" w:rsidP="007A6EA7">
            <w:pPr>
              <w:pStyle w:val="TAL"/>
            </w:pPr>
          </w:p>
          <w:p w14:paraId="4B6A8257" w14:textId="77777777" w:rsidR="00BB054F" w:rsidRPr="00690A26" w:rsidRDefault="00BB054F" w:rsidP="007A6EA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0170E75" w14:textId="77777777" w:rsidR="00BB054F" w:rsidRPr="00690A26" w:rsidRDefault="00BB054F" w:rsidP="007A6EA7">
            <w:pPr>
              <w:pStyle w:val="TAL"/>
            </w:pPr>
          </w:p>
        </w:tc>
      </w:tr>
      <w:tr w:rsidR="00BB054F" w:rsidRPr="00690A26" w14:paraId="490A4E4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31B40" w14:textId="77777777" w:rsidR="00BB054F" w:rsidRPr="00690A26" w:rsidRDefault="00BB054F" w:rsidP="007A6EA7">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EF93645" w14:textId="77777777" w:rsidR="00BB054F" w:rsidRPr="00690A26" w:rsidRDefault="00BB054F" w:rsidP="007A6EA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3F4F8"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F9AA54"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8495C" w14:textId="77777777" w:rsidR="00BB054F" w:rsidRDefault="00BB054F" w:rsidP="007A6EA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2F31707" w14:textId="77777777" w:rsidR="00BB054F" w:rsidRDefault="00BB054F" w:rsidP="007A6EA7">
            <w:pPr>
              <w:pStyle w:val="TAL"/>
              <w:rPr>
                <w:rFonts w:cs="Arial"/>
                <w:szCs w:val="18"/>
              </w:rPr>
            </w:pPr>
          </w:p>
          <w:p w14:paraId="52C741C1" w14:textId="77777777" w:rsidR="00BB054F" w:rsidRPr="00690A26" w:rsidRDefault="00BB054F" w:rsidP="007A6EA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1327DA1" w14:textId="77777777" w:rsidR="00BB054F" w:rsidRPr="00690A26" w:rsidRDefault="00BB054F" w:rsidP="007A6EA7">
            <w:pPr>
              <w:pStyle w:val="TAL"/>
              <w:rPr>
                <w:rFonts w:cs="Arial"/>
                <w:szCs w:val="18"/>
              </w:rPr>
            </w:pPr>
          </w:p>
        </w:tc>
      </w:tr>
      <w:tr w:rsidR="00BB054F" w:rsidRPr="00690A26" w14:paraId="4658A85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9A388" w14:textId="77777777" w:rsidR="00BB054F" w:rsidRPr="00690A26" w:rsidRDefault="00BB054F" w:rsidP="007A6EA7">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0EB3528E" w14:textId="77777777" w:rsidR="00BB054F" w:rsidRPr="00690A26" w:rsidRDefault="00BB054F" w:rsidP="007A6EA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C34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B9CB97"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4290F" w14:textId="77777777" w:rsidR="00BB054F" w:rsidRPr="00690A26" w:rsidRDefault="00BB054F" w:rsidP="007A6EA7">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F68100C" w14:textId="77777777" w:rsidR="00BB054F" w:rsidRPr="00690A26" w:rsidRDefault="00BB054F" w:rsidP="007A6EA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63C6FE8" w14:textId="77777777" w:rsidR="00BB054F" w:rsidRPr="00690A26" w:rsidRDefault="00BB054F" w:rsidP="007A6EA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79DDF11" w14:textId="77777777" w:rsidR="00BB054F" w:rsidRPr="00690A26" w:rsidRDefault="00BB054F" w:rsidP="007A6EA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E83431A" w14:textId="77777777" w:rsidR="00BB054F" w:rsidRPr="00690A26" w:rsidRDefault="00BB054F" w:rsidP="007A6EA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B21191" w14:textId="77777777" w:rsidR="00BB054F" w:rsidRPr="00690A26" w:rsidRDefault="00BB054F" w:rsidP="007A6EA7">
            <w:pPr>
              <w:pStyle w:val="TAL"/>
              <w:rPr>
                <w:rFonts w:cs="Arial"/>
                <w:szCs w:val="18"/>
              </w:rPr>
            </w:pPr>
          </w:p>
        </w:tc>
      </w:tr>
      <w:tr w:rsidR="00BB054F" w:rsidRPr="00690A26" w14:paraId="1D7F211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E214" w14:textId="77777777" w:rsidR="00BB054F" w:rsidRPr="00690A26" w:rsidRDefault="00BB054F" w:rsidP="007A6EA7">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5173F640" w14:textId="77777777" w:rsidR="00BB054F" w:rsidRPr="00690A26" w:rsidRDefault="00BB054F" w:rsidP="007A6EA7">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BADF0C"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0BBB7B" w14:textId="77777777" w:rsidR="00BB054F" w:rsidRPr="00690A26" w:rsidRDefault="00BB054F" w:rsidP="007A6EA7">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43BA5" w14:textId="77777777" w:rsidR="00BB054F" w:rsidRPr="00690A26" w:rsidRDefault="00BB054F" w:rsidP="007A6EA7">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610FA3D" w14:textId="77777777" w:rsidR="00BB054F" w:rsidRDefault="00BB054F" w:rsidP="007A6EA7">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45CD312" w14:textId="77777777" w:rsidR="00BB054F" w:rsidRDefault="00BB054F" w:rsidP="007A6EA7">
            <w:pPr>
              <w:pStyle w:val="TAL"/>
              <w:rPr>
                <w:rFonts w:cs="Arial"/>
                <w:szCs w:val="18"/>
              </w:rPr>
            </w:pPr>
          </w:p>
          <w:p w14:paraId="581A3C5E" w14:textId="77777777" w:rsidR="00BB054F" w:rsidRDefault="00BB054F" w:rsidP="007A6EA7">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018AD265" w14:textId="77777777" w:rsidR="00BB054F" w:rsidRPr="00690A26" w:rsidRDefault="00BB054F" w:rsidP="007A6EA7">
            <w:pPr>
              <w:pStyle w:val="TAL"/>
            </w:pPr>
          </w:p>
          <w:p w14:paraId="45B623EA" w14:textId="77777777" w:rsidR="00BB054F" w:rsidRPr="00690A26" w:rsidRDefault="00BB054F" w:rsidP="007A6EA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78C9CD3" w14:textId="77777777" w:rsidR="00BB054F" w:rsidRDefault="00BB054F" w:rsidP="007A6EA7">
            <w:pPr>
              <w:pStyle w:val="TAL"/>
              <w:rPr>
                <w:rFonts w:cs="Arial"/>
                <w:szCs w:val="18"/>
              </w:rPr>
            </w:pPr>
          </w:p>
          <w:p w14:paraId="686947A1" w14:textId="77777777" w:rsidR="00BB054F" w:rsidRDefault="00BB054F" w:rsidP="007A6EA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9EDEACB" w14:textId="77777777" w:rsidR="00BB054F" w:rsidRPr="00690A26" w:rsidRDefault="00BB054F" w:rsidP="007A6EA7">
            <w:pPr>
              <w:pStyle w:val="TAL"/>
              <w:rPr>
                <w:rFonts w:cs="Arial"/>
                <w:szCs w:val="18"/>
              </w:rPr>
            </w:pPr>
            <w:r w:rsidRPr="00690A26">
              <w:rPr>
                <w:rFonts w:cs="Arial"/>
                <w:szCs w:val="18"/>
              </w:rPr>
              <w:t>(NOTE 6)</w:t>
            </w:r>
          </w:p>
          <w:p w14:paraId="27553887" w14:textId="77777777" w:rsidR="00BB054F" w:rsidRDefault="00BB054F" w:rsidP="007A6EA7">
            <w:pPr>
              <w:pStyle w:val="TAL"/>
              <w:rPr>
                <w:rFonts w:cs="Arial"/>
                <w:szCs w:val="18"/>
              </w:rPr>
            </w:pPr>
          </w:p>
          <w:p w14:paraId="0B665129" w14:textId="77777777" w:rsidR="00BB054F" w:rsidRDefault="00BB054F" w:rsidP="007A6EA7">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F445B9F" w14:textId="77777777" w:rsidR="00BB054F" w:rsidRDefault="00BB054F" w:rsidP="007A6EA7">
            <w:pPr>
              <w:pStyle w:val="TAL"/>
              <w:rPr>
                <w:rFonts w:cs="Arial"/>
                <w:szCs w:val="18"/>
              </w:rPr>
            </w:pPr>
            <w:r>
              <w:rPr>
                <w:rFonts w:cs="Arial"/>
                <w:szCs w:val="18"/>
              </w:rPr>
              <w:t>{</w:t>
            </w:r>
          </w:p>
          <w:p w14:paraId="2C7BD8C6" w14:textId="77777777" w:rsidR="00BB054F" w:rsidRDefault="00BB054F" w:rsidP="007A6EA7">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6380111" w14:textId="77777777" w:rsidR="00BB054F" w:rsidRDefault="00BB054F" w:rsidP="007A6EA7">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4D8DBA8C" w14:textId="77777777" w:rsidR="00BB054F" w:rsidRDefault="00BB054F" w:rsidP="007A6EA7">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13A70BD" w14:textId="77777777" w:rsidR="00BB054F" w:rsidRDefault="00BB054F" w:rsidP="007A6EA7">
            <w:pPr>
              <w:pStyle w:val="TAL"/>
              <w:rPr>
                <w:rFonts w:cs="Arial"/>
                <w:szCs w:val="18"/>
              </w:rPr>
            </w:pPr>
            <w:r>
              <w:rPr>
                <w:rFonts w:cs="Arial"/>
                <w:szCs w:val="18"/>
              </w:rPr>
              <w:t>}</w:t>
            </w:r>
          </w:p>
          <w:p w14:paraId="4A03E15F" w14:textId="77777777" w:rsidR="00BB054F" w:rsidRDefault="00BB054F" w:rsidP="007A6EA7">
            <w:pPr>
              <w:pStyle w:val="TAL"/>
              <w:rPr>
                <w:rFonts w:cs="Arial"/>
                <w:szCs w:val="18"/>
              </w:rPr>
            </w:pPr>
          </w:p>
          <w:p w14:paraId="11E9C3C5" w14:textId="77777777" w:rsidR="00BB054F" w:rsidRDefault="00BB054F" w:rsidP="007A6EA7">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0081044" w14:textId="77777777" w:rsidR="00BB054F" w:rsidRDefault="00BB054F" w:rsidP="007A6EA7">
            <w:pPr>
              <w:pStyle w:val="TAL"/>
              <w:rPr>
                <w:rFonts w:cs="Arial"/>
                <w:szCs w:val="18"/>
              </w:rPr>
            </w:pPr>
            <w:r>
              <w:rPr>
                <w:rFonts w:cs="Arial"/>
                <w:szCs w:val="18"/>
              </w:rPr>
              <w:t>{</w:t>
            </w:r>
          </w:p>
          <w:p w14:paraId="6064E747" w14:textId="77777777" w:rsidR="00BB054F" w:rsidRDefault="00BB054F" w:rsidP="007A6EA7">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A09822F" w14:textId="77777777" w:rsidR="00BB054F" w:rsidRDefault="00BB054F" w:rsidP="007A6EA7">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79D4146C" w14:textId="77777777" w:rsidR="00BB054F" w:rsidRDefault="00BB054F" w:rsidP="007A6EA7">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58205AC9" w14:textId="77777777" w:rsidR="00BB054F" w:rsidRDefault="00BB054F" w:rsidP="007A6EA7">
            <w:pPr>
              <w:pStyle w:val="TAL"/>
              <w:rPr>
                <w:rFonts w:cs="Arial"/>
                <w:szCs w:val="18"/>
              </w:rPr>
            </w:pPr>
            <w:r>
              <w:rPr>
                <w:rFonts w:cs="Arial"/>
                <w:szCs w:val="18"/>
              </w:rPr>
              <w:t>}</w:t>
            </w:r>
          </w:p>
          <w:p w14:paraId="6C47AC0E" w14:textId="77777777" w:rsidR="00BB054F" w:rsidRDefault="00BB054F" w:rsidP="007A6EA7">
            <w:pPr>
              <w:pStyle w:val="TAL"/>
              <w:rPr>
                <w:rFonts w:cs="Arial"/>
                <w:szCs w:val="18"/>
              </w:rPr>
            </w:pPr>
          </w:p>
          <w:p w14:paraId="14A08987" w14:textId="77777777" w:rsidR="00BB054F" w:rsidRDefault="00BB054F" w:rsidP="007A6EA7">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DC8BE02" w14:textId="77777777" w:rsidR="00BB054F" w:rsidRDefault="00BB054F" w:rsidP="007A6EA7">
            <w:pPr>
              <w:pStyle w:val="TAL"/>
              <w:rPr>
                <w:rFonts w:cs="Arial"/>
                <w:szCs w:val="18"/>
              </w:rPr>
            </w:pPr>
            <w:r>
              <w:rPr>
                <w:rFonts w:cs="Arial"/>
                <w:szCs w:val="18"/>
              </w:rPr>
              <w:t>{</w:t>
            </w:r>
          </w:p>
          <w:p w14:paraId="492E34E2" w14:textId="77777777" w:rsidR="00BB054F" w:rsidRDefault="00BB054F" w:rsidP="007A6EA7">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0CAF9A25" w14:textId="77777777" w:rsidR="00BB054F" w:rsidRDefault="00BB054F" w:rsidP="007A6EA7">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47B94154" w14:textId="77777777" w:rsidR="00BB054F" w:rsidRDefault="00BB054F" w:rsidP="007A6EA7">
            <w:pPr>
              <w:pStyle w:val="TAL"/>
              <w:rPr>
                <w:rFonts w:cs="Arial"/>
                <w:szCs w:val="18"/>
              </w:rPr>
            </w:pPr>
            <w:r>
              <w:rPr>
                <w:rFonts w:cs="Arial"/>
                <w:szCs w:val="18"/>
              </w:rPr>
              <w:t xml:space="preserve">         "Virginia"}]],</w:t>
            </w:r>
          </w:p>
          <w:p w14:paraId="290BFCB9" w14:textId="77777777" w:rsidR="00BB054F" w:rsidRDefault="00BB054F" w:rsidP="007A6EA7">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4BEB0A71" w14:textId="77777777" w:rsidR="00BB054F" w:rsidRDefault="00BB054F" w:rsidP="007A6EA7">
            <w:pPr>
              <w:pStyle w:val="TAL"/>
              <w:rPr>
                <w:rFonts w:cs="Arial"/>
                <w:szCs w:val="18"/>
              </w:rPr>
            </w:pPr>
            <w:r>
              <w:rPr>
                <w:rFonts w:cs="Arial"/>
                <w:szCs w:val="18"/>
              </w:rPr>
              <w:t>}</w:t>
            </w:r>
          </w:p>
          <w:p w14:paraId="12FC6499" w14:textId="77777777" w:rsidR="00BB054F" w:rsidRDefault="00BB054F" w:rsidP="007A6EA7">
            <w:pPr>
              <w:pStyle w:val="TAL"/>
              <w:rPr>
                <w:rFonts w:cs="Arial"/>
                <w:szCs w:val="18"/>
              </w:rPr>
            </w:pPr>
          </w:p>
          <w:p w14:paraId="77AC095C" w14:textId="77777777" w:rsidR="00BB054F" w:rsidRPr="00690A26" w:rsidRDefault="00BB054F" w:rsidP="007A6EA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1DF00F13" w14:textId="77777777" w:rsidR="00BB054F" w:rsidRPr="00690A26" w:rsidRDefault="00BB054F" w:rsidP="007A6EA7">
            <w:pPr>
              <w:pStyle w:val="TAL"/>
              <w:rPr>
                <w:rFonts w:cs="Arial"/>
                <w:szCs w:val="18"/>
              </w:rPr>
            </w:pPr>
            <w:r w:rsidRPr="00D4681E">
              <w:t>Query-SBIProtoc1</w:t>
            </w:r>
            <w:r>
              <w:t>8</w:t>
            </w:r>
          </w:p>
        </w:tc>
      </w:tr>
      <w:tr w:rsidR="00BB054F" w:rsidRPr="00690A26" w14:paraId="0F7E70A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583B7" w14:textId="77777777" w:rsidR="00BB054F" w:rsidRPr="00690A26" w:rsidRDefault="00BB054F" w:rsidP="007A6EA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73ACFD6" w14:textId="77777777" w:rsidR="00BB054F" w:rsidRPr="00690A26" w:rsidRDefault="00BB054F" w:rsidP="007A6EA7">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3FBBD" w14:textId="77777777" w:rsidR="00BB054F" w:rsidRPr="00690A26" w:rsidRDefault="00BB054F" w:rsidP="007A6EA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1D67F0" w14:textId="77777777" w:rsidR="00BB054F" w:rsidRPr="00690A26" w:rsidRDefault="00BB054F" w:rsidP="007A6EA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939C7"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09A6E19" w14:textId="77777777" w:rsidR="00BB054F" w:rsidRPr="00690A26" w:rsidRDefault="00BB054F" w:rsidP="007A6EA7">
            <w:pPr>
              <w:pStyle w:val="TAL"/>
              <w:rPr>
                <w:rFonts w:cs="Arial"/>
                <w:szCs w:val="18"/>
              </w:rPr>
            </w:pPr>
          </w:p>
        </w:tc>
      </w:tr>
      <w:tr w:rsidR="00BB054F" w:rsidRPr="00690A26" w14:paraId="3CC64AD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479A8" w14:textId="77777777" w:rsidR="00BB054F" w:rsidRPr="00690A26" w:rsidRDefault="00BB054F" w:rsidP="007A6EA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6ABE458" w14:textId="77777777" w:rsidR="00BB054F" w:rsidRPr="00690A26" w:rsidRDefault="00BB054F" w:rsidP="007A6EA7">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3D44B"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41BC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B3B6F" w14:textId="77777777" w:rsidR="00BB054F" w:rsidRPr="00690A26" w:rsidRDefault="00BB054F" w:rsidP="007A6EA7">
            <w:pPr>
              <w:pStyle w:val="TAL"/>
            </w:pPr>
            <w:r w:rsidRPr="00690A26">
              <w:t>List of features required to be supported by the target Network Function.</w:t>
            </w:r>
          </w:p>
          <w:p w14:paraId="3663FD1C" w14:textId="77777777" w:rsidR="00BB054F" w:rsidRPr="00690A26" w:rsidRDefault="00BB054F" w:rsidP="007A6EA7">
            <w:pPr>
              <w:pStyle w:val="TAL"/>
            </w:pPr>
            <w:r w:rsidRPr="00690A26">
              <w:t>This IE may be present only if the service-names attribute is present and if it contains a single service-name. It shall be ignored by the NRF otherwise.</w:t>
            </w:r>
          </w:p>
          <w:p w14:paraId="34F1ED12" w14:textId="77777777" w:rsidR="00BB054F" w:rsidRPr="00690A26" w:rsidRDefault="00BB054F" w:rsidP="007A6EA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0209378" w14:textId="77777777" w:rsidR="00BB054F" w:rsidRPr="00690A26" w:rsidRDefault="00BB054F" w:rsidP="007A6EA7">
            <w:pPr>
              <w:pStyle w:val="TAL"/>
            </w:pPr>
          </w:p>
        </w:tc>
      </w:tr>
      <w:tr w:rsidR="00BB054F" w:rsidRPr="00690A26" w14:paraId="16BA328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1272B" w14:textId="77777777" w:rsidR="00BB054F" w:rsidRPr="00690A26" w:rsidRDefault="00BB054F" w:rsidP="007A6EA7">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B85E08" w14:textId="77777777" w:rsidR="00BB054F" w:rsidRPr="00690A26" w:rsidRDefault="00BB054F" w:rsidP="007A6EA7">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FC48B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7DD52B"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99CE" w14:textId="77777777" w:rsidR="00BB054F" w:rsidRPr="00690A26" w:rsidRDefault="00BB054F" w:rsidP="007A6EA7">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5843CBD" w14:textId="77777777" w:rsidR="00BB054F" w:rsidRPr="00690A26" w:rsidRDefault="00BB054F" w:rsidP="007A6EA7">
            <w:pPr>
              <w:pStyle w:val="TAL"/>
            </w:pPr>
            <w:r w:rsidRPr="00690A26">
              <w:t>This IE may be present only if the service-names attribute is present.</w:t>
            </w:r>
          </w:p>
          <w:p w14:paraId="4D1B14BF" w14:textId="77777777" w:rsidR="00BB054F" w:rsidRDefault="00BB054F" w:rsidP="007A6EA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2F7C76B" w14:textId="77777777" w:rsidR="00BB054F" w:rsidRPr="00690A26" w:rsidRDefault="00BB054F" w:rsidP="007A6EA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6AA1A28" w14:textId="77777777" w:rsidR="00BB054F" w:rsidRPr="00690A26" w:rsidRDefault="00BB054F" w:rsidP="007A6EA7">
            <w:pPr>
              <w:pStyle w:val="TAL"/>
            </w:pPr>
            <w:r w:rsidRPr="00690A26">
              <w:t>Query-Params-Ext1</w:t>
            </w:r>
          </w:p>
        </w:tc>
      </w:tr>
      <w:tr w:rsidR="00BB054F" w:rsidRPr="00690A26" w14:paraId="512D780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1D950" w14:textId="77777777" w:rsidR="00BB054F" w:rsidRPr="00690A26" w:rsidRDefault="00BB054F" w:rsidP="007A6EA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36A8B3C" w14:textId="77777777" w:rsidR="00BB054F" w:rsidRPr="00690A26" w:rsidRDefault="00BB054F" w:rsidP="007A6EA7">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C46F9" w14:textId="77777777" w:rsidR="00BB054F" w:rsidRPr="00690A26" w:rsidRDefault="00BB054F" w:rsidP="007A6E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EBC648" w14:textId="77777777" w:rsidR="00BB054F" w:rsidRPr="00690A26" w:rsidRDefault="00BB054F" w:rsidP="007A6EA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2A5EC" w14:textId="77777777" w:rsidR="00BB054F" w:rsidRPr="00690A26" w:rsidRDefault="00BB054F" w:rsidP="007A6EA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D4452E8" w14:textId="77777777" w:rsidR="00BB054F" w:rsidRPr="00690A26" w:rsidRDefault="00BB054F" w:rsidP="007A6EA7">
            <w:pPr>
              <w:pStyle w:val="TAL"/>
              <w:rPr>
                <w:lang w:eastAsia="zh-CN"/>
              </w:rPr>
            </w:pPr>
            <w:r w:rsidRPr="00690A26">
              <w:t>Complex-Query</w:t>
            </w:r>
          </w:p>
        </w:tc>
      </w:tr>
      <w:tr w:rsidR="00BB054F" w:rsidRPr="00690A26" w14:paraId="6C2B94E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1A384" w14:textId="77777777" w:rsidR="00BB054F" w:rsidRPr="00690A26" w:rsidRDefault="00BB054F" w:rsidP="007A6EA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4CAE109" w14:textId="77777777" w:rsidR="00BB054F" w:rsidRPr="00690A26" w:rsidRDefault="00BB054F" w:rsidP="007A6EA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27E73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D233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D85DE" w14:textId="77777777" w:rsidR="00BB054F" w:rsidRDefault="00BB054F" w:rsidP="007A6EA7">
            <w:pPr>
              <w:pStyle w:val="TAL"/>
            </w:pPr>
            <w:r w:rsidRPr="00690A26">
              <w:t xml:space="preserve">Maximum number of </w:t>
            </w:r>
            <w:proofErr w:type="spellStart"/>
            <w:r w:rsidRPr="00690A26">
              <w:t>NFProfiles</w:t>
            </w:r>
            <w:proofErr w:type="spellEnd"/>
            <w:r w:rsidRPr="00690A26">
              <w:t xml:space="preserve"> to be returned in the response.</w:t>
            </w:r>
          </w:p>
          <w:p w14:paraId="37258405" w14:textId="77777777" w:rsidR="00BB054F" w:rsidRPr="00690A26" w:rsidRDefault="00BB054F" w:rsidP="007A6EA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5467CB9" w14:textId="77777777" w:rsidR="00BB054F" w:rsidRPr="00690A26" w:rsidRDefault="00BB054F" w:rsidP="007A6EA7">
            <w:pPr>
              <w:pStyle w:val="TAL"/>
            </w:pPr>
            <w:r w:rsidRPr="00690A26">
              <w:t>Query-Params-Ext1</w:t>
            </w:r>
          </w:p>
        </w:tc>
      </w:tr>
      <w:tr w:rsidR="00BB054F" w:rsidRPr="00690A26" w14:paraId="1C721DD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D527D" w14:textId="77777777" w:rsidR="00BB054F" w:rsidRPr="00690A26" w:rsidRDefault="00BB054F" w:rsidP="007A6EA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527222" w14:textId="77777777" w:rsidR="00BB054F" w:rsidRPr="00690A26" w:rsidRDefault="00BB054F" w:rsidP="007A6EA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0F14B5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3D29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20B07" w14:textId="77777777" w:rsidR="00BB054F" w:rsidRPr="00690A26" w:rsidRDefault="00BB054F" w:rsidP="007A6EA7">
            <w:pPr>
              <w:pStyle w:val="TAL"/>
            </w:pPr>
            <w:r w:rsidRPr="00690A26">
              <w:t>Maximum payload size (before compression, if any) of the response, expressed in kilo octets.</w:t>
            </w:r>
          </w:p>
          <w:p w14:paraId="7D3DB2E0" w14:textId="77777777" w:rsidR="00BB054F" w:rsidRPr="00690A26" w:rsidRDefault="00BB054F" w:rsidP="007A6EA7">
            <w:pPr>
              <w:pStyle w:val="TAL"/>
            </w:pPr>
            <w:r w:rsidRPr="00690A26">
              <w:t>When present, the NRF shall limit the number of NF profiles returned in the response such as to not exceed the maximum payload size indicated in the request.</w:t>
            </w:r>
          </w:p>
          <w:p w14:paraId="43044970" w14:textId="77777777" w:rsidR="00BB054F" w:rsidRPr="00690A26" w:rsidRDefault="00BB054F" w:rsidP="007A6EA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6823684" w14:textId="77777777" w:rsidR="00BB054F" w:rsidRPr="00690A26" w:rsidRDefault="00BB054F" w:rsidP="007A6EA7">
            <w:pPr>
              <w:pStyle w:val="TAL"/>
            </w:pPr>
            <w:r w:rsidRPr="00690A26">
              <w:t>Query-Params-Ext1</w:t>
            </w:r>
          </w:p>
        </w:tc>
      </w:tr>
      <w:tr w:rsidR="00BB054F" w:rsidRPr="00690A26" w14:paraId="220F153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FFB00" w14:textId="77777777" w:rsidR="00BB054F" w:rsidRPr="00690A26" w:rsidRDefault="00BB054F" w:rsidP="007A6EA7">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D21CA" w14:textId="77777777" w:rsidR="00BB054F" w:rsidRPr="00690A26" w:rsidRDefault="00BB054F" w:rsidP="007A6EA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88626B6"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7F658" w14:textId="77777777" w:rsidR="00BB054F" w:rsidRPr="00690A26" w:rsidRDefault="00BB054F" w:rsidP="007A6EA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9330" w14:textId="77777777" w:rsidR="00BB054F" w:rsidRPr="00690A26" w:rsidRDefault="00BB054F" w:rsidP="007A6EA7">
            <w:pPr>
              <w:pStyle w:val="TAL"/>
            </w:pPr>
            <w:r w:rsidRPr="00690A26">
              <w:t>Maximum payload size (before compression, if any) of the response, expressed in kilo octets.</w:t>
            </w:r>
          </w:p>
          <w:p w14:paraId="51D59724" w14:textId="77777777" w:rsidR="00BB054F" w:rsidRPr="00690A26" w:rsidRDefault="00BB054F" w:rsidP="007A6EA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A141FD7" w14:textId="77777777" w:rsidR="00BB054F" w:rsidRDefault="00BB054F" w:rsidP="007A6EA7">
            <w:pPr>
              <w:pStyle w:val="TAL"/>
              <w:rPr>
                <w:lang w:eastAsia="zh-CN"/>
              </w:rPr>
            </w:pPr>
            <w:r>
              <w:rPr>
                <w:rFonts w:hint="eastAsia"/>
                <w:lang w:eastAsia="zh-CN"/>
              </w:rPr>
              <w:t>This query parameter is used when the consumer supports payload size bigger than 2 million octets.</w:t>
            </w:r>
          </w:p>
          <w:p w14:paraId="411633D4" w14:textId="77777777" w:rsidR="00BB054F" w:rsidRPr="00690A26" w:rsidRDefault="00BB054F" w:rsidP="007A6EA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CF12C0" w14:textId="77777777" w:rsidR="00BB054F" w:rsidRPr="00690A26" w:rsidRDefault="00BB054F" w:rsidP="007A6EA7">
            <w:pPr>
              <w:pStyle w:val="TAL"/>
            </w:pPr>
            <w:r w:rsidRPr="00690A26">
              <w:t>Query-Params-Ext2</w:t>
            </w:r>
          </w:p>
        </w:tc>
      </w:tr>
      <w:tr w:rsidR="00BB054F" w:rsidRPr="00690A26" w14:paraId="0CDC74B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AD7AB4" w14:textId="77777777" w:rsidR="00BB054F" w:rsidRPr="00690A26" w:rsidRDefault="00BB054F" w:rsidP="007A6EA7">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5492D2D" w14:textId="77777777" w:rsidR="00BB054F" w:rsidRPr="00690A26" w:rsidRDefault="00BB054F" w:rsidP="007A6EA7">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56CC6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2F9C"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B433F" w14:textId="77777777" w:rsidR="00BB054F" w:rsidRPr="00690A26" w:rsidRDefault="00BB054F" w:rsidP="007A6EA7">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7A7F9DFA" w14:textId="77777777" w:rsidR="00BB054F" w:rsidRPr="00690A26" w:rsidRDefault="00BB054F" w:rsidP="007A6EA7">
            <w:pPr>
              <w:pStyle w:val="TAL"/>
            </w:pPr>
            <w:r w:rsidRPr="00690A26">
              <w:t>Query-Params-Ext1</w:t>
            </w:r>
          </w:p>
        </w:tc>
      </w:tr>
      <w:tr w:rsidR="00BB054F" w:rsidRPr="00690A26" w14:paraId="1EE58E8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762B62" w14:textId="77777777" w:rsidR="00BB054F" w:rsidRPr="00690A26" w:rsidRDefault="00BB054F" w:rsidP="007A6EA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06B0A18" w14:textId="77777777" w:rsidR="00BB054F" w:rsidRPr="00690A26" w:rsidRDefault="00BB054F" w:rsidP="007A6EA7">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6F1D1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C4059"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FD37E7" w14:textId="77777777" w:rsidR="00BB054F" w:rsidRPr="00690A26" w:rsidRDefault="00BB054F" w:rsidP="007A6E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F565AC9" w14:textId="77777777" w:rsidR="00BB054F" w:rsidRPr="00690A26" w:rsidRDefault="00BB054F" w:rsidP="007A6EA7">
            <w:pPr>
              <w:pStyle w:val="TAL"/>
            </w:pPr>
            <w:r w:rsidRPr="00690A26">
              <w:t>Query-Param-Analytics</w:t>
            </w:r>
          </w:p>
        </w:tc>
      </w:tr>
      <w:tr w:rsidR="00BB054F" w:rsidRPr="00690A26" w14:paraId="6A0BF73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9A081" w14:textId="77777777" w:rsidR="00BB054F" w:rsidRPr="00690A26" w:rsidRDefault="00BB054F" w:rsidP="007A6EA7">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BAF53B0" w14:textId="77777777" w:rsidR="00BB054F" w:rsidRPr="00690A26" w:rsidRDefault="00BB054F" w:rsidP="007A6EA7">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2A486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94DFF"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A205A8" w14:textId="77777777" w:rsidR="00BB054F" w:rsidRPr="00690A26" w:rsidRDefault="00BB054F" w:rsidP="007A6E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ABFC597" w14:textId="77777777" w:rsidR="00BB054F" w:rsidRPr="00690A26" w:rsidRDefault="00BB054F" w:rsidP="007A6EA7">
            <w:pPr>
              <w:pStyle w:val="TAL"/>
            </w:pPr>
            <w:r w:rsidRPr="00690A26">
              <w:t>Query-Param-Analytics</w:t>
            </w:r>
          </w:p>
        </w:tc>
      </w:tr>
      <w:tr w:rsidR="00BB054F" w:rsidRPr="00690A26" w14:paraId="13D488E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8C0A4" w14:textId="77777777" w:rsidR="00BB054F" w:rsidRPr="00690A26" w:rsidRDefault="00BB054F" w:rsidP="007A6EA7">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8A3397C" w14:textId="77777777" w:rsidR="00BB054F" w:rsidRPr="00690A26" w:rsidRDefault="00BB054F" w:rsidP="007A6EA7">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E0FEB9"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8CD47"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082756" w14:textId="77777777" w:rsidR="00BB054F" w:rsidRPr="00690A26" w:rsidRDefault="00BB054F" w:rsidP="007A6EA7">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D9E289" w14:textId="77777777" w:rsidR="00BB054F" w:rsidRPr="00690A26" w:rsidRDefault="00BB054F" w:rsidP="007A6EA7">
            <w:pPr>
              <w:pStyle w:val="TAL"/>
            </w:pPr>
            <w:r>
              <w:t>Query-UPEAS</w:t>
            </w:r>
          </w:p>
        </w:tc>
      </w:tr>
      <w:tr w:rsidR="00BB054F" w:rsidRPr="00690A26" w14:paraId="3C5A04B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3AA74" w14:textId="77777777" w:rsidR="00BB054F" w:rsidRPr="00690A26" w:rsidRDefault="00BB054F" w:rsidP="007A6EA7">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FEFD01" w14:textId="77777777" w:rsidR="00BB054F" w:rsidRPr="00690A26" w:rsidRDefault="00BB054F" w:rsidP="007A6EA7">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33CF98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DE55F"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536DD" w14:textId="77777777" w:rsidR="00BB054F" w:rsidRPr="00690A26" w:rsidRDefault="00BB054F" w:rsidP="007A6EA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166B5D1" w14:textId="77777777" w:rsidR="00BB054F" w:rsidRPr="00690A26" w:rsidRDefault="00BB054F" w:rsidP="007A6EA7">
            <w:pPr>
              <w:pStyle w:val="TAL"/>
            </w:pPr>
            <w:r w:rsidRPr="00690A26">
              <w:rPr>
                <w:rFonts w:hint="eastAsia"/>
                <w:lang w:eastAsia="zh-CN"/>
              </w:rPr>
              <w:t>MAPDU</w:t>
            </w:r>
          </w:p>
        </w:tc>
      </w:tr>
      <w:tr w:rsidR="00BB054F" w:rsidRPr="00690A26" w14:paraId="2F0D526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4C37D" w14:textId="77777777" w:rsidR="00BB054F" w:rsidRPr="00690A26" w:rsidRDefault="00BB054F" w:rsidP="007A6EA7">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7C83C6" w14:textId="77777777" w:rsidR="00BB054F" w:rsidRPr="00690A26" w:rsidRDefault="00BB054F" w:rsidP="007A6EA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83C5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8EACCB"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B884" w14:textId="77777777" w:rsidR="00BB054F" w:rsidRPr="00690A26" w:rsidRDefault="00BB054F" w:rsidP="007A6EA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CBE98D0" w14:textId="77777777" w:rsidR="00BB054F" w:rsidRPr="00690A26" w:rsidRDefault="00BB054F" w:rsidP="007A6EA7">
            <w:pPr>
              <w:pStyle w:val="TAL"/>
            </w:pPr>
          </w:p>
          <w:p w14:paraId="26F93CF4" w14:textId="77777777" w:rsidR="00BB054F" w:rsidRPr="00690A26" w:rsidRDefault="00BB054F" w:rsidP="007A6EA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A42ADE" w14:textId="77777777" w:rsidR="00BB054F" w:rsidRPr="00690A26" w:rsidRDefault="00BB054F" w:rsidP="007A6EA7">
            <w:pPr>
              <w:pStyle w:val="TAL"/>
              <w:rPr>
                <w:lang w:eastAsia="zh-CN"/>
              </w:rPr>
            </w:pPr>
            <w:r w:rsidRPr="00690A26">
              <w:t>Query-Params-Ext2</w:t>
            </w:r>
          </w:p>
        </w:tc>
      </w:tr>
      <w:tr w:rsidR="00BB054F" w:rsidRPr="00690A26" w14:paraId="373C07D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F0566" w14:textId="77777777" w:rsidR="00BB054F" w:rsidRPr="00690A26" w:rsidRDefault="00BB054F" w:rsidP="007A6EA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A1ED494" w14:textId="77777777" w:rsidR="00BB054F" w:rsidRPr="00690A26" w:rsidRDefault="00BB054F" w:rsidP="007A6EA7">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DDFE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4366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76F250" w14:textId="77777777" w:rsidR="00BB054F" w:rsidRPr="00690A26" w:rsidRDefault="00BB054F" w:rsidP="007A6EA7">
            <w:pPr>
              <w:pStyle w:val="TAL"/>
            </w:pPr>
            <w:r w:rsidRPr="00690A26">
              <w:t>When present, this IE indicates that NF(s) dedicatedly serving the specified Client Type needs to be discovered. This IE may be included when target NF Type is "LMF" and "GMLC".</w:t>
            </w:r>
          </w:p>
          <w:p w14:paraId="7C3AE769" w14:textId="77777777" w:rsidR="00BB054F" w:rsidRPr="00690A26" w:rsidRDefault="00BB054F" w:rsidP="007A6EA7">
            <w:pPr>
              <w:pStyle w:val="TAL"/>
            </w:pPr>
          </w:p>
          <w:p w14:paraId="7ACCAD1D" w14:textId="77777777" w:rsidR="00BB054F" w:rsidRPr="00690A26" w:rsidRDefault="00BB054F" w:rsidP="007A6EA7">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191A290C"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1BA58069" w14:textId="77777777" w:rsidR="00BB054F" w:rsidRPr="00690A26" w:rsidRDefault="00BB054F" w:rsidP="007A6EA7">
            <w:pPr>
              <w:pStyle w:val="TAL"/>
            </w:pPr>
            <w:r w:rsidRPr="00690A26">
              <w:t>Query-Params-Ext2</w:t>
            </w:r>
          </w:p>
        </w:tc>
      </w:tr>
      <w:tr w:rsidR="00BB054F" w:rsidRPr="00690A26" w14:paraId="5F6064D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4EEAA" w14:textId="77777777" w:rsidR="00BB054F" w:rsidRPr="00690A26" w:rsidRDefault="00BB054F" w:rsidP="007A6EA7">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4AE65" w14:textId="77777777" w:rsidR="00BB054F" w:rsidRPr="00690A26" w:rsidRDefault="00BB054F" w:rsidP="007A6EA7">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3533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FBA4C4"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ECD9DC" w14:textId="77777777" w:rsidR="00BB054F" w:rsidRPr="00690A26" w:rsidRDefault="00BB054F" w:rsidP="007A6EA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6E7A8E" w14:textId="77777777" w:rsidR="00BB054F" w:rsidRPr="00690A26" w:rsidRDefault="00BB054F" w:rsidP="007A6EA7">
            <w:pPr>
              <w:pStyle w:val="TAL"/>
            </w:pPr>
            <w:r w:rsidRPr="00690A26">
              <w:t>Query-Params-Ext2</w:t>
            </w:r>
          </w:p>
        </w:tc>
      </w:tr>
      <w:tr w:rsidR="00BB054F" w:rsidRPr="00690A26" w14:paraId="6F07907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8677E" w14:textId="77777777" w:rsidR="00BB054F" w:rsidRPr="00690A26" w:rsidRDefault="00BB054F" w:rsidP="007A6EA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D76FDC7" w14:textId="77777777" w:rsidR="00BB054F" w:rsidRPr="00690A26" w:rsidRDefault="00BB054F" w:rsidP="007A6EA7">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28D30"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F58B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BE628" w14:textId="77777777" w:rsidR="00BB054F" w:rsidRPr="00690A26" w:rsidRDefault="00BB054F" w:rsidP="007A6EA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D97FC5" w14:textId="77777777" w:rsidR="00BB054F" w:rsidRPr="00690A26" w:rsidRDefault="00BB054F" w:rsidP="007A6EA7">
            <w:pPr>
              <w:pStyle w:val="TAL"/>
            </w:pPr>
            <w:r w:rsidRPr="00690A26">
              <w:t>Query-Params-Ext2</w:t>
            </w:r>
          </w:p>
        </w:tc>
      </w:tr>
      <w:tr w:rsidR="00BB054F" w:rsidRPr="00690A26" w14:paraId="05C9F89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F0938" w14:textId="77777777" w:rsidR="00BB054F" w:rsidRPr="00690A26" w:rsidRDefault="00BB054F" w:rsidP="007A6EA7">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D515BEB" w14:textId="77777777" w:rsidR="00BB054F" w:rsidRPr="00690A26" w:rsidRDefault="00BB054F" w:rsidP="007A6EA7">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540378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9E811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ACA5944" w14:textId="77777777" w:rsidR="00BB054F" w:rsidRPr="00690A26" w:rsidRDefault="00BB054F" w:rsidP="007A6EA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FCF7BB6" w14:textId="77777777" w:rsidR="00BB054F" w:rsidRPr="00690A26" w:rsidRDefault="00BB054F" w:rsidP="007A6EA7">
            <w:pPr>
              <w:pStyle w:val="TAL"/>
            </w:pPr>
            <w:r w:rsidRPr="00690A26">
              <w:t>Query-Params-Ext2</w:t>
            </w:r>
          </w:p>
        </w:tc>
      </w:tr>
      <w:tr w:rsidR="00BB054F" w:rsidRPr="00690A26" w14:paraId="2B94690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396D9" w14:textId="77777777" w:rsidR="00BB054F" w:rsidRPr="00690A26" w:rsidRDefault="00BB054F" w:rsidP="007A6EA7">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1CEC752" w14:textId="77777777" w:rsidR="00BB054F" w:rsidRPr="00690A26" w:rsidRDefault="00BB054F" w:rsidP="007A6EA7">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C14904" w14:textId="77777777" w:rsidR="00BB054F" w:rsidRPr="00690A26" w:rsidRDefault="00BB054F" w:rsidP="007A6EA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61AE915"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CA12D" w14:textId="77777777" w:rsidR="00BB054F" w:rsidRDefault="00BB054F" w:rsidP="007A6EA7">
            <w:pPr>
              <w:pStyle w:val="TAL"/>
            </w:pPr>
            <w:r w:rsidRPr="00690A26">
              <w:t>This IE shall be included when NF services of a specific SNPN need to be discovered. When included, this IE shall contain the PLMN ID and NID of the target NF.</w:t>
            </w:r>
          </w:p>
          <w:p w14:paraId="0F6FE6F6" w14:textId="77777777" w:rsidR="00BB054F" w:rsidRPr="00690A26" w:rsidRDefault="00BB054F" w:rsidP="007A6EA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2FC13E7" w14:textId="77777777" w:rsidR="00BB054F" w:rsidRPr="00690A26" w:rsidRDefault="00BB054F" w:rsidP="007A6EA7">
            <w:pPr>
              <w:pStyle w:val="TAL"/>
            </w:pPr>
            <w:r w:rsidRPr="00690A26">
              <w:rPr>
                <w:noProof/>
                <w:lang w:eastAsia="zh-CN"/>
              </w:rPr>
              <w:t>Query-Params-Ext2</w:t>
            </w:r>
          </w:p>
        </w:tc>
      </w:tr>
      <w:tr w:rsidR="00BB054F" w:rsidRPr="00690A26" w14:paraId="61FF0A8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DD86D" w14:textId="77777777" w:rsidR="00BB054F" w:rsidRPr="00690A26" w:rsidRDefault="00BB054F" w:rsidP="007A6EA7">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7B4D838" w14:textId="77777777" w:rsidR="00BB054F" w:rsidRPr="00690A26" w:rsidRDefault="00BB054F" w:rsidP="007A6EA7">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FD79152" w14:textId="77777777" w:rsidR="00BB054F" w:rsidRPr="00690A26" w:rsidRDefault="00BB054F" w:rsidP="007A6E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EBA5F" w14:textId="77777777" w:rsidR="00BB054F" w:rsidRPr="00690A26" w:rsidRDefault="00BB054F" w:rsidP="007A6EA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0C891" w14:textId="77777777" w:rsidR="00BB054F" w:rsidRPr="00690A26" w:rsidRDefault="00BB054F" w:rsidP="007A6EA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1CB5EC2" w14:textId="77777777" w:rsidR="00BB054F" w:rsidRPr="00690A26" w:rsidRDefault="00BB054F" w:rsidP="007A6EA7">
            <w:pPr>
              <w:pStyle w:val="TAL"/>
              <w:rPr>
                <w:noProof/>
                <w:lang w:eastAsia="zh-CN"/>
              </w:rPr>
            </w:pPr>
            <w:r w:rsidRPr="00690A26">
              <w:rPr>
                <w:noProof/>
                <w:lang w:eastAsia="zh-CN"/>
              </w:rPr>
              <w:t>Query-Params-Ext2</w:t>
            </w:r>
          </w:p>
        </w:tc>
      </w:tr>
      <w:tr w:rsidR="00BB054F" w:rsidRPr="00690A26" w14:paraId="3DA56D0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38C8D" w14:textId="77777777" w:rsidR="00BB054F" w:rsidRPr="00690A26" w:rsidRDefault="00BB054F" w:rsidP="007A6EA7">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A73B6D9" w14:textId="77777777" w:rsidR="00BB054F" w:rsidRPr="00690A26" w:rsidRDefault="00BB054F" w:rsidP="007A6EA7">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43A4A19" w14:textId="77777777" w:rsidR="00BB054F" w:rsidRPr="00690A26" w:rsidRDefault="00BB054F" w:rsidP="007A6E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95B74" w14:textId="77777777" w:rsidR="00BB054F" w:rsidRPr="00690A26" w:rsidRDefault="00BB054F" w:rsidP="007A6E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7637BA" w14:textId="77777777" w:rsidR="00BB054F" w:rsidRPr="00690A26" w:rsidRDefault="00BB054F" w:rsidP="007A6EA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C449218" w14:textId="77777777" w:rsidR="00BB054F" w:rsidRPr="00690A26" w:rsidRDefault="00BB054F" w:rsidP="007A6EA7">
            <w:pPr>
              <w:pStyle w:val="TAL"/>
              <w:rPr>
                <w:noProof/>
                <w:lang w:eastAsia="zh-CN"/>
              </w:rPr>
            </w:pPr>
            <w:r w:rsidRPr="00690A26">
              <w:t>Query-Params-Ext2</w:t>
            </w:r>
          </w:p>
        </w:tc>
      </w:tr>
      <w:tr w:rsidR="00BB054F" w:rsidRPr="00690A26" w14:paraId="4620315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55D63" w14:textId="77777777" w:rsidR="00BB054F" w:rsidRPr="00690A26" w:rsidRDefault="00BB054F" w:rsidP="007A6EA7">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BEC6911" w14:textId="77777777" w:rsidR="00BB054F" w:rsidRPr="00690A26" w:rsidRDefault="00BB054F" w:rsidP="007A6EA7">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7A3AB" w14:textId="77777777" w:rsidR="00BB054F" w:rsidRPr="00690A26" w:rsidRDefault="00BB054F" w:rsidP="007A6E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9E9F93" w14:textId="77777777" w:rsidR="00BB054F" w:rsidRPr="00690A26" w:rsidRDefault="00BB054F" w:rsidP="007A6E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BD0C" w14:textId="77777777" w:rsidR="00BB054F" w:rsidRPr="00690A26" w:rsidRDefault="00BB054F" w:rsidP="007A6EA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1CD2563" w14:textId="77777777" w:rsidR="00BB054F" w:rsidRPr="00690A26" w:rsidRDefault="00BB054F" w:rsidP="007A6EA7">
            <w:pPr>
              <w:pStyle w:val="TAL"/>
              <w:rPr>
                <w:noProof/>
                <w:lang w:eastAsia="zh-CN"/>
              </w:rPr>
            </w:pPr>
            <w:r w:rsidRPr="00690A26">
              <w:t>Query-Params-Ext2</w:t>
            </w:r>
          </w:p>
        </w:tc>
      </w:tr>
      <w:tr w:rsidR="00BB054F" w:rsidRPr="00690A26" w14:paraId="363AB87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1293ED" w14:textId="77777777" w:rsidR="00BB054F" w:rsidRPr="00690A26" w:rsidRDefault="00BB054F" w:rsidP="007A6EA7">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C1CE74" w14:textId="77777777" w:rsidR="00BB054F" w:rsidRPr="00690A26" w:rsidRDefault="00BB054F" w:rsidP="007A6EA7">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1A0C6F" w14:textId="77777777" w:rsidR="00BB054F" w:rsidRPr="00690A26" w:rsidRDefault="00BB054F" w:rsidP="007A6EA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5BE56D" w14:textId="77777777" w:rsidR="00BB054F" w:rsidRPr="00690A26" w:rsidRDefault="00BB054F" w:rsidP="007A6EA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D5E09"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38D7E80" w14:textId="77777777" w:rsidR="00BB054F" w:rsidRPr="00690A26" w:rsidRDefault="00BB054F" w:rsidP="007A6EA7">
            <w:pPr>
              <w:pStyle w:val="TAL"/>
            </w:pPr>
            <w:r w:rsidRPr="00690A26">
              <w:t>Query-Params-Ext2</w:t>
            </w:r>
          </w:p>
        </w:tc>
      </w:tr>
      <w:tr w:rsidR="00BB054F" w:rsidRPr="00690A26" w14:paraId="6F0EB5F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C3570B" w14:textId="77777777" w:rsidR="00BB054F" w:rsidRPr="00690A26" w:rsidRDefault="00BB054F" w:rsidP="007A6EA7">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1EF021C" w14:textId="77777777" w:rsidR="00BB054F" w:rsidRPr="00690A26" w:rsidRDefault="00BB054F" w:rsidP="007A6EA7">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30C018" w14:textId="77777777" w:rsidR="00BB054F" w:rsidRPr="00690A26"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461CFB" w14:textId="77777777" w:rsidR="00BB054F" w:rsidRPr="00690A26"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D28EDF" w14:textId="77777777" w:rsidR="00BB054F" w:rsidRPr="00690A26" w:rsidRDefault="00BB054F" w:rsidP="007A6EA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2BFB1A3" w14:textId="77777777" w:rsidR="00BB054F" w:rsidRPr="00690A26" w:rsidRDefault="00BB054F" w:rsidP="007A6EA7">
            <w:pPr>
              <w:pStyle w:val="TAL"/>
            </w:pPr>
            <w:r w:rsidRPr="00690A26">
              <w:t>Query-Params-Ext2</w:t>
            </w:r>
          </w:p>
        </w:tc>
      </w:tr>
      <w:tr w:rsidR="00BB054F" w:rsidRPr="00690A26" w14:paraId="56B6B0A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8EB2E" w14:textId="77777777" w:rsidR="00BB054F" w:rsidRPr="00690A26" w:rsidRDefault="00BB054F" w:rsidP="007A6EA7">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E12FAC9" w14:textId="77777777" w:rsidR="00BB054F" w:rsidRPr="00690A26" w:rsidRDefault="00BB054F" w:rsidP="007A6EA7">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BB7E7" w14:textId="77777777" w:rsidR="00BB054F" w:rsidRPr="00690A26"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AEC51" w14:textId="77777777" w:rsidR="00BB054F" w:rsidRPr="00690A26"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89946" w14:textId="77777777" w:rsidR="00BB054F" w:rsidRDefault="00BB054F" w:rsidP="007A6EA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B6CCE9A" w14:textId="77777777" w:rsidR="00BB054F" w:rsidRDefault="00BB054F" w:rsidP="007A6EA7">
            <w:pPr>
              <w:pStyle w:val="TAL"/>
            </w:pPr>
          </w:p>
          <w:p w14:paraId="383E97F4" w14:textId="77777777" w:rsidR="00BB054F" w:rsidRPr="00690A26" w:rsidRDefault="00BB054F" w:rsidP="007A6EA7">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583359" w14:textId="77777777" w:rsidR="00BB054F" w:rsidRPr="00690A26" w:rsidRDefault="00BB054F" w:rsidP="007A6EA7">
            <w:pPr>
              <w:pStyle w:val="TAL"/>
            </w:pPr>
            <w:r w:rsidRPr="00690A26">
              <w:t>Query-Params-Ext2</w:t>
            </w:r>
          </w:p>
        </w:tc>
      </w:tr>
      <w:tr w:rsidR="00BB054F" w:rsidRPr="00690A26" w14:paraId="5C3AFEC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A3CFE9" w14:textId="77777777" w:rsidR="00BB054F" w:rsidRPr="00690A26" w:rsidRDefault="00BB054F" w:rsidP="007A6EA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6BDDEE" w14:textId="77777777" w:rsidR="00BB054F" w:rsidRPr="00690A26" w:rsidRDefault="00BB054F" w:rsidP="007A6EA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2DEDD2"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095C84"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F1BE0" w14:textId="77777777" w:rsidR="00BB054F" w:rsidRPr="00690A26" w:rsidRDefault="00BB054F" w:rsidP="007A6EA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E4D5E1A" w14:textId="77777777" w:rsidR="00BB054F" w:rsidRPr="00690A26" w:rsidRDefault="00BB054F" w:rsidP="007A6EA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92003B4" w14:textId="77777777" w:rsidR="00BB054F" w:rsidRPr="00690A26" w:rsidRDefault="00BB054F" w:rsidP="007A6EA7">
            <w:pPr>
              <w:pStyle w:val="TAL"/>
            </w:pPr>
            <w:r w:rsidRPr="00690A26">
              <w:t>Query-Params-Ext2</w:t>
            </w:r>
          </w:p>
        </w:tc>
      </w:tr>
      <w:tr w:rsidR="00BB054F" w:rsidRPr="00690A26" w14:paraId="57F6421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C47BE" w14:textId="77777777" w:rsidR="00BB054F" w:rsidRPr="00690A26" w:rsidRDefault="00BB054F" w:rsidP="007A6EA7">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F693A1D" w14:textId="77777777" w:rsidR="00BB054F" w:rsidRPr="00690A26" w:rsidRDefault="00BB054F" w:rsidP="007A6EA7">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7283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FE192D"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89583" w14:textId="77777777" w:rsidR="00BB054F" w:rsidRPr="00690A26" w:rsidRDefault="00BB054F" w:rsidP="007A6EA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52C84FA" w14:textId="77777777" w:rsidR="00BB054F" w:rsidRPr="00690A26" w:rsidRDefault="00BB054F" w:rsidP="007A6EA7">
            <w:pPr>
              <w:pStyle w:val="TAL"/>
            </w:pPr>
            <w:r w:rsidRPr="00690A26">
              <w:t>Query-Params-Ext2</w:t>
            </w:r>
          </w:p>
        </w:tc>
      </w:tr>
      <w:tr w:rsidR="00BB054F" w:rsidRPr="00690A26" w14:paraId="7DBEFEE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31D77" w14:textId="77777777" w:rsidR="00BB054F" w:rsidRPr="00690A26" w:rsidRDefault="00BB054F" w:rsidP="007A6EA7">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189E2A49" w14:textId="77777777" w:rsidR="00BB054F" w:rsidRPr="00690A26" w:rsidRDefault="00BB054F" w:rsidP="007A6EA7">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C8F40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5C11F"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EBEA5" w14:textId="77777777" w:rsidR="00BB054F" w:rsidRPr="00690A26" w:rsidRDefault="00BB054F" w:rsidP="007A6EA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9B4877F" w14:textId="77777777" w:rsidR="00BB054F" w:rsidRPr="00690A26" w:rsidRDefault="00BB054F" w:rsidP="007A6EA7">
            <w:pPr>
              <w:pStyle w:val="TAL"/>
            </w:pPr>
            <w:r w:rsidRPr="00690A26">
              <w:t>Query-Params-Ext2</w:t>
            </w:r>
          </w:p>
        </w:tc>
      </w:tr>
      <w:tr w:rsidR="00BB054F" w:rsidRPr="00690A26" w14:paraId="7DCA077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50596" w14:textId="77777777" w:rsidR="00BB054F" w:rsidRPr="00690A26" w:rsidRDefault="00BB054F" w:rsidP="007A6EA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9F40B1C" w14:textId="77777777" w:rsidR="00BB054F" w:rsidRPr="00690A26" w:rsidRDefault="00BB054F" w:rsidP="007A6EA7">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5AECD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3BD7E1"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5B74B" w14:textId="77777777" w:rsidR="00BB054F" w:rsidRPr="00690A26" w:rsidRDefault="00BB054F" w:rsidP="007A6EA7">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8E588F1" w14:textId="77777777" w:rsidR="00BB054F" w:rsidRPr="00690A26" w:rsidRDefault="00BB054F" w:rsidP="007A6EA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8C37770" w14:textId="77777777" w:rsidR="00BB054F" w:rsidRPr="00690A26" w:rsidRDefault="00BB054F" w:rsidP="007A6EA7">
            <w:pPr>
              <w:pStyle w:val="TAL"/>
            </w:pPr>
            <w:r w:rsidRPr="00690A26">
              <w:t>Query-Params-Ext2</w:t>
            </w:r>
          </w:p>
        </w:tc>
      </w:tr>
      <w:tr w:rsidR="00BB054F" w:rsidRPr="00690A26" w14:paraId="1769B1E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0D5E" w14:textId="77777777" w:rsidR="00BB054F" w:rsidRPr="00690A26" w:rsidRDefault="00BB054F" w:rsidP="007A6EA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A3A996" w14:textId="77777777" w:rsidR="00BB054F" w:rsidRPr="00690A26" w:rsidRDefault="00BB054F" w:rsidP="007A6EA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ADC28D"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0D53A5"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EB22A" w14:textId="77777777" w:rsidR="00BB054F" w:rsidRDefault="00BB054F" w:rsidP="007A6EA7">
            <w:pPr>
              <w:pStyle w:val="TAL"/>
              <w:rPr>
                <w:rFonts w:cs="Arial"/>
                <w:szCs w:val="18"/>
              </w:rPr>
            </w:pPr>
            <w:r>
              <w:rPr>
                <w:rFonts w:cs="Arial"/>
                <w:szCs w:val="18"/>
              </w:rPr>
              <w:t>This IE may be included when "</w:t>
            </w:r>
            <w:r>
              <w:t>notification-type" IE is present with value "N1_MESSAGES".</w:t>
            </w:r>
          </w:p>
          <w:p w14:paraId="3015CB34" w14:textId="77777777" w:rsidR="00BB054F" w:rsidRDefault="00BB054F" w:rsidP="007A6EA7">
            <w:pPr>
              <w:pStyle w:val="TAL"/>
              <w:rPr>
                <w:rFonts w:cs="Arial"/>
                <w:szCs w:val="18"/>
              </w:rPr>
            </w:pPr>
          </w:p>
          <w:p w14:paraId="4F214A7A" w14:textId="77777777" w:rsidR="00BB054F" w:rsidRDefault="00BB054F" w:rsidP="007A6EA7">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4B331A30" w14:textId="77777777" w:rsidR="00BB054F" w:rsidRPr="00690A26" w:rsidRDefault="00BB054F" w:rsidP="007A6EA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280848C" w14:textId="77777777" w:rsidR="00BB054F" w:rsidRPr="00690A26" w:rsidRDefault="00BB054F" w:rsidP="007A6EA7">
            <w:pPr>
              <w:pStyle w:val="TAL"/>
            </w:pPr>
            <w:r>
              <w:t>Query-Params-Ext3</w:t>
            </w:r>
          </w:p>
        </w:tc>
      </w:tr>
      <w:tr w:rsidR="00BB054F" w:rsidRPr="00690A26" w14:paraId="2A3E675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DB7404" w14:textId="77777777" w:rsidR="00BB054F" w:rsidRPr="00690A26" w:rsidRDefault="00BB054F" w:rsidP="007A6EA7">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9FEA0A9" w14:textId="77777777" w:rsidR="00BB054F" w:rsidRPr="00690A26" w:rsidRDefault="00BB054F" w:rsidP="007A6EA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86639C0"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C26A17"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6CF16A" w14:textId="77777777" w:rsidR="00BB054F" w:rsidRDefault="00BB054F" w:rsidP="007A6EA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B76290E" w14:textId="77777777" w:rsidR="00BB054F" w:rsidRDefault="00BB054F" w:rsidP="007A6EA7">
            <w:pPr>
              <w:pStyle w:val="TAL"/>
              <w:rPr>
                <w:rFonts w:cs="Arial"/>
                <w:szCs w:val="18"/>
              </w:rPr>
            </w:pPr>
          </w:p>
          <w:p w14:paraId="1F11C4BF" w14:textId="77777777" w:rsidR="00BB054F" w:rsidRDefault="00BB054F" w:rsidP="007A6EA7">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7B591E1" w14:textId="77777777" w:rsidR="00BB054F" w:rsidRPr="00690A26" w:rsidRDefault="00BB054F" w:rsidP="007A6EA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BAA2AF2" w14:textId="77777777" w:rsidR="00BB054F" w:rsidRPr="00690A26" w:rsidRDefault="00BB054F" w:rsidP="007A6EA7">
            <w:pPr>
              <w:pStyle w:val="TAL"/>
            </w:pPr>
            <w:r>
              <w:t>Query-Params-Ext3</w:t>
            </w:r>
          </w:p>
        </w:tc>
      </w:tr>
      <w:tr w:rsidR="00BB054F" w:rsidRPr="00690A26" w14:paraId="65D53E2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E93B9" w14:textId="77777777" w:rsidR="00BB054F" w:rsidRPr="00690A26" w:rsidRDefault="00BB054F" w:rsidP="007A6EA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545FF5E" w14:textId="77777777" w:rsidR="00BB054F" w:rsidRPr="00690A26" w:rsidRDefault="00BB054F" w:rsidP="007A6EA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6286DA" w14:textId="77777777" w:rsidR="00BB054F" w:rsidRPr="00690A26" w:rsidRDefault="00BB054F" w:rsidP="007A6EA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DC1A88" w14:textId="77777777" w:rsidR="00BB054F" w:rsidRPr="00690A26" w:rsidRDefault="00BB054F" w:rsidP="007A6EA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2BC3A" w14:textId="77777777" w:rsidR="00BB054F" w:rsidRDefault="00BB054F" w:rsidP="007A6EA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42C01B2" w14:textId="77777777" w:rsidR="00BB054F" w:rsidRPr="00690A26" w:rsidRDefault="00BB054F" w:rsidP="007A6EA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749D09E" w14:textId="77777777" w:rsidR="00BB054F" w:rsidRPr="00690A26" w:rsidRDefault="00BB054F" w:rsidP="007A6EA7">
            <w:pPr>
              <w:pStyle w:val="TAL"/>
            </w:pPr>
            <w:r w:rsidRPr="00690A26">
              <w:t>Query-Params-Ext2</w:t>
            </w:r>
          </w:p>
        </w:tc>
      </w:tr>
      <w:tr w:rsidR="00BB054F" w:rsidRPr="00690A26" w14:paraId="7D07FBC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D2DDD" w14:textId="77777777" w:rsidR="00BB054F" w:rsidRPr="00690A26" w:rsidRDefault="00BB054F" w:rsidP="007A6EA7">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349541C4" w14:textId="77777777" w:rsidR="00BB054F" w:rsidRPr="00690A26" w:rsidRDefault="00BB054F" w:rsidP="007A6EA7">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5D08C4CF"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73136A" w14:textId="77777777" w:rsidR="00BB054F" w:rsidRPr="00690A26" w:rsidRDefault="00BB054F" w:rsidP="007A6EA7">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C97A9" w14:textId="77777777" w:rsidR="00BB054F" w:rsidRPr="00690A26" w:rsidRDefault="00BB054F" w:rsidP="007A6EA7">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712F32F" w14:textId="77777777" w:rsidR="00BB054F" w:rsidRPr="00690A26" w:rsidRDefault="00BB054F" w:rsidP="007A6EA7">
            <w:pPr>
              <w:pStyle w:val="TAL"/>
            </w:pPr>
            <w:r w:rsidRPr="00690A26">
              <w:t>Query-</w:t>
            </w:r>
            <w:r>
              <w:t>NG-RTC</w:t>
            </w:r>
          </w:p>
        </w:tc>
      </w:tr>
      <w:tr w:rsidR="00BB054F" w:rsidRPr="00690A26" w14:paraId="769D886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414B5" w14:textId="77777777" w:rsidR="00BB054F" w:rsidRPr="00690A26" w:rsidRDefault="00BB054F" w:rsidP="007A6EA7">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AB3BCB" w14:textId="77777777" w:rsidR="00BB054F" w:rsidRPr="00690A26" w:rsidRDefault="00BB054F" w:rsidP="007A6EA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21C4FF" w14:textId="77777777" w:rsidR="00BB054F" w:rsidRPr="00690A26"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8F33D8" w14:textId="77777777" w:rsidR="00BB054F" w:rsidRPr="00690A26"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4AAB4" w14:textId="77777777" w:rsidR="00BB054F" w:rsidRPr="00690A26" w:rsidRDefault="00BB054F" w:rsidP="007A6EA7">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23D58EF0" w14:textId="77777777" w:rsidR="00BB054F" w:rsidRPr="00690A26" w:rsidRDefault="00BB054F" w:rsidP="007A6EA7">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D954F8" w14:textId="77777777" w:rsidR="00BB054F" w:rsidRPr="00690A26" w:rsidRDefault="00BB054F" w:rsidP="007A6EA7">
            <w:pPr>
              <w:pStyle w:val="TAL"/>
            </w:pPr>
            <w:r w:rsidRPr="00690A26">
              <w:t>Query-Params-Ext2</w:t>
            </w:r>
          </w:p>
        </w:tc>
      </w:tr>
      <w:tr w:rsidR="00BB054F" w:rsidRPr="00690A26" w14:paraId="3945C2F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5ECB9" w14:textId="77777777" w:rsidR="00BB054F" w:rsidRPr="00690A26" w:rsidRDefault="00BB054F" w:rsidP="007A6EA7">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0D735DE"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B3A7C7D"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C67E2E"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3A273" w14:textId="77777777" w:rsidR="00BB054F" w:rsidRPr="00690A26" w:rsidRDefault="00BB054F" w:rsidP="007A6EA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DBD34C" w14:textId="77777777" w:rsidR="00BB054F" w:rsidRPr="00690A26" w:rsidRDefault="00BB054F" w:rsidP="007A6EA7">
            <w:pPr>
              <w:pStyle w:val="TAL"/>
            </w:pPr>
            <w:r w:rsidRPr="00690A26">
              <w:t>Query-Params-Ext</w:t>
            </w:r>
            <w:r>
              <w:t>3</w:t>
            </w:r>
          </w:p>
        </w:tc>
      </w:tr>
      <w:tr w:rsidR="00BB054F" w:rsidRPr="00690A26" w14:paraId="324F571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4FB42" w14:textId="77777777" w:rsidR="00BB054F" w:rsidRPr="00690A26" w:rsidRDefault="00BB054F" w:rsidP="007A6EA7">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B37ED0B"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D7F35"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5607A4"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0144A" w14:textId="77777777" w:rsidR="00BB054F" w:rsidRPr="00690A26" w:rsidRDefault="00BB054F" w:rsidP="007A6EA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C74281" w14:textId="77777777" w:rsidR="00BB054F" w:rsidRPr="00690A26" w:rsidRDefault="00BB054F" w:rsidP="007A6EA7">
            <w:pPr>
              <w:pStyle w:val="TAL"/>
            </w:pPr>
            <w:r w:rsidRPr="00690A26">
              <w:t>Query-Params-Ext</w:t>
            </w:r>
            <w:r>
              <w:t>3</w:t>
            </w:r>
          </w:p>
        </w:tc>
      </w:tr>
      <w:tr w:rsidR="00BB054F" w:rsidRPr="00690A26" w14:paraId="0B0EAFE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CA329" w14:textId="77777777" w:rsidR="00BB054F" w:rsidRPr="00690A26" w:rsidRDefault="00BB054F" w:rsidP="007A6EA7">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D9C3043" w14:textId="77777777" w:rsidR="00BB054F" w:rsidRPr="00690A26"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F46868"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5776"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664979" w14:textId="77777777" w:rsidR="00BB054F" w:rsidRPr="00690A26" w:rsidRDefault="00BB054F" w:rsidP="007A6EA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1D673F" w14:textId="77777777" w:rsidR="00BB054F" w:rsidRPr="00690A26" w:rsidRDefault="00BB054F" w:rsidP="007A6EA7">
            <w:pPr>
              <w:pStyle w:val="TAL"/>
            </w:pPr>
            <w:r w:rsidRPr="00690A26">
              <w:t>Query-Params-Ext</w:t>
            </w:r>
            <w:r>
              <w:t>3</w:t>
            </w:r>
          </w:p>
        </w:tc>
      </w:tr>
      <w:tr w:rsidR="00BB054F" w:rsidRPr="00690A26" w14:paraId="1B0B6C1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3C54" w14:textId="77777777" w:rsidR="00BB054F" w:rsidRPr="00690A26" w:rsidRDefault="00BB054F" w:rsidP="007A6EA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EDD4A70" w14:textId="77777777" w:rsidR="00BB054F" w:rsidRPr="00690A26" w:rsidRDefault="00BB054F" w:rsidP="007A6EA7">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DA86C"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B2E2E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8273E" w14:textId="77777777" w:rsidR="00BB054F" w:rsidRPr="00690A26" w:rsidRDefault="00BB054F" w:rsidP="007A6EA7">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1C62F25" w14:textId="77777777" w:rsidR="00BB054F" w:rsidRPr="00690A26" w:rsidRDefault="00BB054F" w:rsidP="007A6EA7">
            <w:pPr>
              <w:pStyle w:val="TAL"/>
            </w:pPr>
            <w:r w:rsidRPr="00690A26">
              <w:t>Query-Params-Ext2</w:t>
            </w:r>
          </w:p>
        </w:tc>
      </w:tr>
      <w:tr w:rsidR="00BB054F" w:rsidRPr="00690A26" w14:paraId="4449F91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A8E9" w14:textId="77777777" w:rsidR="00BB054F" w:rsidRPr="00690A26" w:rsidRDefault="00BB054F" w:rsidP="007A6EA7">
            <w:pPr>
              <w:pStyle w:val="TAL"/>
            </w:pPr>
            <w:bookmarkStart w:id="6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885B939" w14:textId="77777777" w:rsidR="00BB054F" w:rsidRPr="00690A26" w:rsidRDefault="00BB054F" w:rsidP="007A6EA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D1FC3F5"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D5869" w14:textId="77777777" w:rsidR="00BB054F" w:rsidRPr="00690A26"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575C8" w14:textId="77777777" w:rsidR="00BB054F" w:rsidRPr="00690A26" w:rsidRDefault="00BB054F" w:rsidP="007A6EA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F2457FF" w14:textId="77777777" w:rsidR="00BB054F" w:rsidRPr="00690A26" w:rsidRDefault="00BB054F" w:rsidP="007A6EA7">
            <w:pPr>
              <w:pStyle w:val="TAL"/>
              <w:rPr>
                <w:rFonts w:cs="Arial"/>
                <w:szCs w:val="18"/>
              </w:rPr>
            </w:pPr>
          </w:p>
          <w:p w14:paraId="0050790E" w14:textId="77777777" w:rsidR="00BB054F" w:rsidRPr="00690A26" w:rsidRDefault="00BB054F" w:rsidP="007A6EA7">
            <w:pPr>
              <w:pStyle w:val="TAL"/>
              <w:rPr>
                <w:rFonts w:cs="Arial"/>
                <w:szCs w:val="18"/>
              </w:rPr>
            </w:pPr>
            <w:r w:rsidRPr="00690A26">
              <w:rPr>
                <w:rFonts w:cs="Arial"/>
                <w:szCs w:val="18"/>
              </w:rPr>
              <w:t>An API Version Indication is a string formatted as {operator}+{API Version}.</w:t>
            </w:r>
          </w:p>
          <w:p w14:paraId="2A40B008" w14:textId="77777777" w:rsidR="00BB054F" w:rsidRPr="00690A26" w:rsidRDefault="00BB054F" w:rsidP="007A6EA7">
            <w:pPr>
              <w:pStyle w:val="TAL"/>
              <w:rPr>
                <w:rFonts w:cs="Arial"/>
                <w:szCs w:val="18"/>
              </w:rPr>
            </w:pPr>
          </w:p>
          <w:p w14:paraId="0EADE140" w14:textId="77777777" w:rsidR="00BB054F" w:rsidRPr="00690A26" w:rsidRDefault="00BB054F" w:rsidP="007A6EA7">
            <w:pPr>
              <w:pStyle w:val="TAL"/>
              <w:rPr>
                <w:rFonts w:cs="Arial"/>
                <w:szCs w:val="18"/>
              </w:rPr>
            </w:pPr>
            <w:r w:rsidRPr="00690A26">
              <w:rPr>
                <w:rFonts w:cs="Arial"/>
                <w:szCs w:val="18"/>
              </w:rPr>
              <w:t>The following operators shall be supported:</w:t>
            </w:r>
          </w:p>
          <w:p w14:paraId="3FA71AE8" w14:textId="77777777" w:rsidR="00BB054F" w:rsidRPr="00690A26" w:rsidRDefault="00BB054F" w:rsidP="007A6EA7">
            <w:pPr>
              <w:pStyle w:val="TAL"/>
              <w:rPr>
                <w:rFonts w:cs="Arial"/>
                <w:szCs w:val="18"/>
              </w:rPr>
            </w:pPr>
          </w:p>
          <w:p w14:paraId="08C01B23" w14:textId="77777777" w:rsidR="00BB054F" w:rsidRPr="00690A26" w:rsidRDefault="00BB054F" w:rsidP="007A6EA7">
            <w:pPr>
              <w:pStyle w:val="TAL"/>
              <w:ind w:left="621" w:hanging="621"/>
              <w:rPr>
                <w:rFonts w:cs="Arial"/>
                <w:szCs w:val="18"/>
              </w:rPr>
            </w:pPr>
            <w:bookmarkStart w:id="70" w:name="_PERM_MCCTEMPBM_CRPT88420197___2"/>
            <w:r w:rsidRPr="00690A26">
              <w:rPr>
                <w:rFonts w:cs="Arial"/>
                <w:szCs w:val="18"/>
              </w:rPr>
              <w:t>"="</w:t>
            </w:r>
            <w:r w:rsidRPr="00690A26">
              <w:rPr>
                <w:rFonts w:cs="Arial"/>
                <w:szCs w:val="18"/>
              </w:rPr>
              <w:tab/>
              <w:t>match a version equals to the version value indicated.</w:t>
            </w:r>
          </w:p>
          <w:p w14:paraId="4CDDD3EC" w14:textId="77777777" w:rsidR="00BB054F" w:rsidRPr="00690A26" w:rsidRDefault="00BB054F" w:rsidP="007A6EA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517E623" w14:textId="77777777" w:rsidR="00BB054F" w:rsidRPr="00690A26" w:rsidRDefault="00BB054F" w:rsidP="007A6EA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0E4D203" w14:textId="77777777" w:rsidR="00BB054F" w:rsidRPr="00690A26" w:rsidRDefault="00BB054F" w:rsidP="007A6EA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5599C53" w14:textId="77777777" w:rsidR="00BB054F" w:rsidRPr="00690A26" w:rsidRDefault="00BB054F" w:rsidP="007A6EA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9CEF0D2" w14:textId="77777777" w:rsidR="00BB054F" w:rsidRPr="00690A26" w:rsidRDefault="00BB054F" w:rsidP="007A6EA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70"/>
          <w:p w14:paraId="42F98BDE" w14:textId="77777777" w:rsidR="00BB054F" w:rsidRPr="00690A26" w:rsidRDefault="00BB054F" w:rsidP="007A6EA7">
            <w:pPr>
              <w:pStyle w:val="TAL"/>
              <w:rPr>
                <w:rFonts w:cs="Arial"/>
                <w:szCs w:val="18"/>
              </w:rPr>
            </w:pPr>
          </w:p>
          <w:p w14:paraId="7A77ACD8" w14:textId="77777777" w:rsidR="00BB054F" w:rsidRPr="00690A26" w:rsidRDefault="00BB054F" w:rsidP="007A6EA7">
            <w:pPr>
              <w:pStyle w:val="TAL"/>
              <w:rPr>
                <w:rFonts w:cs="Arial"/>
                <w:szCs w:val="18"/>
              </w:rPr>
            </w:pPr>
            <w:r w:rsidRPr="00690A26">
              <w:rPr>
                <w:rFonts w:cs="Arial"/>
                <w:szCs w:val="18"/>
              </w:rPr>
              <w:t>Precedence between versions is identified by comparing the Major, Minor, and Patch version fields numerically, from left to right.</w:t>
            </w:r>
          </w:p>
          <w:p w14:paraId="5C2EDB92" w14:textId="77777777" w:rsidR="00BB054F" w:rsidRPr="00690A26" w:rsidRDefault="00BB054F" w:rsidP="007A6EA7">
            <w:pPr>
              <w:pStyle w:val="TAL"/>
              <w:rPr>
                <w:rFonts w:cs="Arial"/>
                <w:szCs w:val="18"/>
              </w:rPr>
            </w:pPr>
          </w:p>
          <w:p w14:paraId="0CAA48AF" w14:textId="77777777" w:rsidR="00BB054F" w:rsidRPr="00690A26" w:rsidRDefault="00BB054F" w:rsidP="007A6EA7">
            <w:pPr>
              <w:pStyle w:val="TAL"/>
              <w:rPr>
                <w:rFonts w:cs="Arial"/>
                <w:szCs w:val="18"/>
              </w:rPr>
            </w:pPr>
            <w:r w:rsidRPr="00690A26">
              <w:rPr>
                <w:rFonts w:cs="Arial"/>
                <w:szCs w:val="18"/>
              </w:rPr>
              <w:t>If no operator or an unknown operator is provided in API Version Indication, "=" operator is applied.</w:t>
            </w:r>
          </w:p>
          <w:p w14:paraId="7BB3107A" w14:textId="77777777" w:rsidR="00BB054F" w:rsidRPr="00690A26" w:rsidRDefault="00BB054F" w:rsidP="007A6EA7">
            <w:pPr>
              <w:pStyle w:val="TAL"/>
              <w:rPr>
                <w:rFonts w:cs="Arial"/>
                <w:szCs w:val="18"/>
              </w:rPr>
            </w:pPr>
          </w:p>
          <w:p w14:paraId="1F8C0D49" w14:textId="77777777" w:rsidR="00BB054F" w:rsidRPr="00690A26" w:rsidRDefault="00BB054F" w:rsidP="007A6EA7">
            <w:pPr>
              <w:pStyle w:val="TAL"/>
              <w:rPr>
                <w:rFonts w:cs="Arial"/>
                <w:szCs w:val="18"/>
                <w:u w:val="single"/>
              </w:rPr>
            </w:pPr>
            <w:r w:rsidRPr="00690A26">
              <w:rPr>
                <w:rFonts w:cs="Arial"/>
                <w:szCs w:val="18"/>
                <w:u w:val="single"/>
              </w:rPr>
              <w:t>Example of API Version Indication:</w:t>
            </w:r>
          </w:p>
          <w:p w14:paraId="5AE671D3" w14:textId="77777777" w:rsidR="00BB054F" w:rsidRPr="00690A26" w:rsidRDefault="00BB054F" w:rsidP="007A6EA7">
            <w:pPr>
              <w:pStyle w:val="TAL"/>
              <w:rPr>
                <w:rFonts w:cs="Arial"/>
                <w:szCs w:val="18"/>
              </w:rPr>
            </w:pPr>
          </w:p>
          <w:p w14:paraId="55A9905B" w14:textId="77777777" w:rsidR="00BB054F" w:rsidRPr="00690A26" w:rsidRDefault="00BB054F" w:rsidP="007A6EA7">
            <w:pPr>
              <w:pStyle w:val="TAL"/>
              <w:ind w:left="621" w:hanging="630"/>
              <w:rPr>
                <w:rFonts w:cs="Arial"/>
                <w:szCs w:val="18"/>
              </w:rPr>
            </w:pPr>
            <w:r w:rsidRPr="00690A26">
              <w:rPr>
                <w:rFonts w:cs="Arial"/>
                <w:szCs w:val="18"/>
              </w:rPr>
              <w:t>Case1: "=1.2.4.operator-ext" or "1.2.4.operator-ext" means matching the service with API version "1.2.4.operator-ext"</w:t>
            </w:r>
          </w:p>
          <w:p w14:paraId="6513D1B1" w14:textId="77777777" w:rsidR="00BB054F" w:rsidRPr="00690A26" w:rsidRDefault="00BB054F" w:rsidP="007A6EA7">
            <w:pPr>
              <w:pStyle w:val="TAL"/>
              <w:ind w:left="621" w:hanging="630"/>
              <w:rPr>
                <w:rFonts w:cs="Arial"/>
                <w:szCs w:val="18"/>
              </w:rPr>
            </w:pPr>
            <w:r w:rsidRPr="00690A26">
              <w:rPr>
                <w:rFonts w:cs="Arial"/>
                <w:szCs w:val="18"/>
              </w:rPr>
              <w:t>Case2: "&gt;1.2.4" means matching the service with API versions greater than "1.2.4"</w:t>
            </w:r>
          </w:p>
          <w:p w14:paraId="44605CF3" w14:textId="77777777" w:rsidR="00BB054F" w:rsidRPr="00690A26" w:rsidRDefault="00BB054F" w:rsidP="007A6EA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FDAB476" w14:textId="77777777" w:rsidR="00BB054F" w:rsidRPr="00690A26" w:rsidRDefault="00BB054F" w:rsidP="007A6EA7">
            <w:pPr>
              <w:pStyle w:val="TAL"/>
            </w:pPr>
            <w:r w:rsidRPr="00690A26">
              <w:t>Query-Params-Ext2</w:t>
            </w:r>
          </w:p>
        </w:tc>
      </w:tr>
      <w:bookmarkEnd w:id="69"/>
      <w:tr w:rsidR="00BB054F" w:rsidRPr="00690A26" w14:paraId="07F70B7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4F816" w14:textId="77777777" w:rsidR="00BB054F" w:rsidRPr="00690A26" w:rsidRDefault="00BB054F" w:rsidP="007A6EA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F0E47F2" w14:textId="77777777" w:rsidR="00BB054F" w:rsidRPr="00690A26" w:rsidRDefault="00BB054F" w:rsidP="007A6EA7">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EAF498"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6315A" w14:textId="77777777" w:rsidR="00BB054F" w:rsidRPr="00690A26" w:rsidRDefault="00BB054F" w:rsidP="007A6EA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902422" w14:textId="77777777" w:rsidR="00BB054F" w:rsidRPr="002857AD" w:rsidRDefault="00BB054F" w:rsidP="007A6EA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1C70F67" w14:textId="77777777" w:rsidR="00BB054F" w:rsidRPr="002857AD" w:rsidRDefault="00BB054F" w:rsidP="007A6EA7">
            <w:pPr>
              <w:pStyle w:val="TAL"/>
            </w:pPr>
          </w:p>
          <w:p w14:paraId="7CA6E790" w14:textId="77777777" w:rsidR="00BB054F" w:rsidRPr="00690A26" w:rsidRDefault="00BB054F" w:rsidP="007A6EA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0E76FA" w14:textId="77777777" w:rsidR="00BB054F" w:rsidRPr="00690A26" w:rsidRDefault="00BB054F" w:rsidP="007A6EA7">
            <w:pPr>
              <w:pStyle w:val="TAL"/>
            </w:pPr>
            <w:r w:rsidRPr="00F41E31">
              <w:t>Query-Params-Ext</w:t>
            </w:r>
            <w:r>
              <w:t>2</w:t>
            </w:r>
          </w:p>
        </w:tc>
      </w:tr>
      <w:tr w:rsidR="00BB054F" w:rsidRPr="00690A26" w14:paraId="19319F3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ED7DA" w14:textId="77777777" w:rsidR="00BB054F" w:rsidRDefault="00BB054F" w:rsidP="007A6EA7">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C2B8BF4" w14:textId="77777777" w:rsidR="00BB054F" w:rsidRPr="002857AD" w:rsidRDefault="00BB054F" w:rsidP="007A6EA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A4ED99" w14:textId="77777777" w:rsidR="00BB054F" w:rsidRDefault="00BB054F" w:rsidP="007A6EA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3BFE3D" w14:textId="77777777" w:rsidR="00BB054F" w:rsidRDefault="00BB054F" w:rsidP="007A6EA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956D82" w14:textId="77777777" w:rsidR="00BB054F" w:rsidRPr="00A16735" w:rsidRDefault="00BB054F" w:rsidP="007A6EA7">
            <w:pPr>
              <w:pStyle w:val="TAL"/>
            </w:pPr>
            <w:r w:rsidRPr="00B1070C">
              <w:t>When present, this IE indicates whether a UPF supporting redundant GTP-U path needs to be discovered.</w:t>
            </w:r>
          </w:p>
          <w:p w14:paraId="3A96FE1A" w14:textId="77777777" w:rsidR="00BB054F" w:rsidRPr="00A16735" w:rsidRDefault="00BB054F" w:rsidP="007A6EA7">
            <w:pPr>
              <w:pStyle w:val="TAL"/>
            </w:pPr>
          </w:p>
          <w:p w14:paraId="4D9EF83F" w14:textId="77777777" w:rsidR="00BB054F" w:rsidRPr="002857AD" w:rsidRDefault="00BB054F" w:rsidP="007A6EA7">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A669B1" w14:textId="77777777" w:rsidR="00BB054F" w:rsidRPr="00F41E31" w:rsidRDefault="00BB054F" w:rsidP="007A6EA7">
            <w:pPr>
              <w:pStyle w:val="TAL"/>
            </w:pPr>
            <w:r w:rsidRPr="00A16735">
              <w:rPr>
                <w:color w:val="000000"/>
              </w:rPr>
              <w:t>Query-Params-Ext2</w:t>
            </w:r>
          </w:p>
        </w:tc>
      </w:tr>
      <w:tr w:rsidR="00BB054F" w:rsidRPr="00690A26" w14:paraId="5D38945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5DABF" w14:textId="77777777" w:rsidR="00BB054F" w:rsidRDefault="00BB054F" w:rsidP="007A6EA7">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E959C18" w14:textId="77777777" w:rsidR="00BB054F" w:rsidRPr="002857AD" w:rsidRDefault="00BB054F" w:rsidP="007A6EA7">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FBDD" w14:textId="77777777" w:rsidR="00BB054F" w:rsidRDefault="00BB054F" w:rsidP="007A6EA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784180" w14:textId="77777777" w:rsidR="00BB054F" w:rsidRDefault="00BB054F" w:rsidP="007A6EA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59ADA" w14:textId="77777777" w:rsidR="00BB054F" w:rsidRPr="00A16735" w:rsidRDefault="00BB054F" w:rsidP="007A6EA7">
            <w:pPr>
              <w:pStyle w:val="TAL"/>
            </w:pPr>
            <w:r w:rsidRPr="00B1070C">
              <w:t>When present, this IE indicates whether a UPF supporting redundant transport path on the transport layer in the corresponding network slice needs to be discovered.</w:t>
            </w:r>
          </w:p>
          <w:p w14:paraId="09C25E63" w14:textId="77777777" w:rsidR="00BB054F" w:rsidRPr="00A16735" w:rsidRDefault="00BB054F" w:rsidP="007A6EA7">
            <w:pPr>
              <w:pStyle w:val="TAL"/>
            </w:pPr>
          </w:p>
          <w:p w14:paraId="00ABB07E" w14:textId="77777777" w:rsidR="00BB054F" w:rsidRPr="00A16735" w:rsidRDefault="00BB054F" w:rsidP="007A6EA7">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9E91E9" w14:textId="77777777" w:rsidR="00BB054F" w:rsidRPr="00A16735" w:rsidRDefault="00BB054F" w:rsidP="007A6EA7">
            <w:pPr>
              <w:pStyle w:val="TAL"/>
            </w:pPr>
          </w:p>
          <w:p w14:paraId="3F508411" w14:textId="77777777" w:rsidR="00BB054F" w:rsidRPr="002857AD" w:rsidRDefault="00BB054F" w:rsidP="007A6EA7">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0EE75F1D" w14:textId="77777777" w:rsidR="00BB054F" w:rsidRPr="00F41E31" w:rsidRDefault="00BB054F" w:rsidP="007A6EA7">
            <w:pPr>
              <w:pStyle w:val="TAL"/>
            </w:pPr>
            <w:r w:rsidRPr="00A16735">
              <w:rPr>
                <w:color w:val="000000"/>
              </w:rPr>
              <w:t>Query-Params-Ext2</w:t>
            </w:r>
          </w:p>
        </w:tc>
      </w:tr>
      <w:tr w:rsidR="00BB054F" w:rsidRPr="00690A26" w14:paraId="3D3C52D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F4E94" w14:textId="77777777" w:rsidR="00BB054F" w:rsidRPr="00A16735" w:rsidRDefault="00BB054F" w:rsidP="007A6EA7">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0966B78" w14:textId="77777777" w:rsidR="00BB054F" w:rsidRPr="00A16735" w:rsidRDefault="00BB054F" w:rsidP="007A6EA7">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A59D0E" w14:textId="77777777" w:rsidR="00BB054F" w:rsidRPr="00A16735"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870058" w14:textId="77777777" w:rsidR="00BB054F" w:rsidRPr="00A16735"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51D24" w14:textId="77777777" w:rsidR="00BB054F" w:rsidRPr="00075E8F" w:rsidRDefault="00BB054F" w:rsidP="007A6EA7">
            <w:pPr>
              <w:pStyle w:val="TAL"/>
            </w:pPr>
            <w:r w:rsidRPr="00B1070C">
              <w:t>When present, this IE indicates whether a UPF which is configured for IPUPS is requested to be discovered.</w:t>
            </w:r>
          </w:p>
          <w:p w14:paraId="0DDBBA95" w14:textId="77777777" w:rsidR="00BB054F" w:rsidRPr="00075E8F" w:rsidRDefault="00BB054F" w:rsidP="007A6EA7">
            <w:pPr>
              <w:pStyle w:val="TAL"/>
            </w:pPr>
          </w:p>
          <w:p w14:paraId="4191AB10" w14:textId="77777777" w:rsidR="00BB054F" w:rsidRPr="00075E8F" w:rsidRDefault="00BB054F" w:rsidP="007A6EA7">
            <w:pPr>
              <w:pStyle w:val="TAL"/>
            </w:pPr>
            <w:r w:rsidRPr="00B1070C">
              <w:t>true: a UPF which is configured for IPUPS is requested to be discovered;</w:t>
            </w:r>
          </w:p>
          <w:p w14:paraId="0C5C62DA" w14:textId="77777777" w:rsidR="00BB054F" w:rsidRPr="00A16735" w:rsidRDefault="00BB054F" w:rsidP="007A6EA7">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48F719" w14:textId="77777777" w:rsidR="00BB054F" w:rsidRPr="00A16735" w:rsidRDefault="00BB054F" w:rsidP="007A6EA7">
            <w:pPr>
              <w:pStyle w:val="TAL"/>
              <w:rPr>
                <w:color w:val="000000"/>
              </w:rPr>
            </w:pPr>
            <w:r w:rsidRPr="00075E8F">
              <w:rPr>
                <w:color w:val="000000"/>
              </w:rPr>
              <w:t>Query-Params-Ext2</w:t>
            </w:r>
          </w:p>
        </w:tc>
      </w:tr>
      <w:tr w:rsidR="00BB054F" w:rsidRPr="00690A26" w14:paraId="215BDC8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441837" w14:textId="77777777" w:rsidR="00BB054F" w:rsidRPr="00B1070C" w:rsidRDefault="00BB054F" w:rsidP="007A6EA7">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61E2B4" w14:textId="77777777" w:rsidR="00BB054F" w:rsidRPr="00075E8F" w:rsidRDefault="00BB054F" w:rsidP="007A6EA7">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2DC5F" w14:textId="77777777" w:rsidR="00BB054F" w:rsidRPr="00B1070C" w:rsidRDefault="00BB054F" w:rsidP="007A6EA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0CFF35" w14:textId="77777777" w:rsidR="00BB054F" w:rsidRPr="00B1070C" w:rsidRDefault="00BB054F" w:rsidP="007A6EA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74DCC" w14:textId="77777777" w:rsidR="00BB054F" w:rsidRDefault="00BB054F" w:rsidP="007A6EA7">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19607822" w14:textId="77777777" w:rsidR="00BB054F" w:rsidRPr="00075E8F" w:rsidRDefault="00BB054F" w:rsidP="007A6EA7">
            <w:pPr>
              <w:pStyle w:val="TAL"/>
            </w:pPr>
          </w:p>
          <w:p w14:paraId="24ED6ED8" w14:textId="77777777" w:rsidR="00BB054F" w:rsidRPr="00075E8F" w:rsidRDefault="00BB054F" w:rsidP="007A6EA7">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3C21AAD" w14:textId="77777777" w:rsidR="00BB054F" w:rsidRPr="00B1070C" w:rsidRDefault="00BB054F" w:rsidP="007A6EA7">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864042" w14:textId="77777777" w:rsidR="00BB054F" w:rsidRPr="00075E8F" w:rsidRDefault="00BB054F" w:rsidP="007A6EA7">
            <w:pPr>
              <w:pStyle w:val="TAL"/>
              <w:rPr>
                <w:color w:val="000000"/>
              </w:rPr>
            </w:pPr>
            <w:r w:rsidRPr="00D4681E">
              <w:t>Query-SBIProtoc1</w:t>
            </w:r>
            <w:r>
              <w:t>8</w:t>
            </w:r>
          </w:p>
        </w:tc>
      </w:tr>
      <w:tr w:rsidR="00BB054F" w:rsidRPr="00690A26" w14:paraId="2C1F94B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8C604" w14:textId="77777777" w:rsidR="00BB054F" w:rsidRPr="00075E8F" w:rsidRDefault="00BB054F" w:rsidP="007A6EA7">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23417B85" w14:textId="77777777" w:rsidR="00BB054F" w:rsidRPr="00075E8F" w:rsidRDefault="00BB054F" w:rsidP="007A6EA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22C5EA8" w14:textId="77777777" w:rsidR="00BB054F" w:rsidRPr="00075E8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38157F" w14:textId="77777777" w:rsidR="00BB054F" w:rsidRPr="00075E8F" w:rsidRDefault="00BB054F" w:rsidP="007A6EA7">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D6108" w14:textId="77777777" w:rsidR="00BB054F" w:rsidRPr="00075E8F" w:rsidRDefault="00BB054F" w:rsidP="007A6EA7">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1DA05D14" w14:textId="77777777" w:rsidR="00BB054F" w:rsidRPr="00075E8F" w:rsidRDefault="00BB054F" w:rsidP="007A6EA7">
            <w:pPr>
              <w:pStyle w:val="TAL"/>
              <w:rPr>
                <w:color w:val="000000"/>
              </w:rPr>
            </w:pPr>
            <w:r w:rsidRPr="00A16735">
              <w:rPr>
                <w:color w:val="000000"/>
              </w:rPr>
              <w:t>Query-Params-Ext2</w:t>
            </w:r>
          </w:p>
        </w:tc>
      </w:tr>
      <w:tr w:rsidR="00BB054F" w:rsidRPr="00690A26" w14:paraId="2018E56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2EA1" w14:textId="77777777" w:rsidR="00BB054F" w:rsidRPr="00075E8F" w:rsidRDefault="00BB054F" w:rsidP="007A6EA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341B8A5" w14:textId="77777777" w:rsidR="00BB054F" w:rsidRPr="00075E8F" w:rsidRDefault="00BB054F" w:rsidP="007A6EA7">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569D4" w14:textId="77777777" w:rsidR="00BB054F" w:rsidRPr="00075E8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C9ECB2" w14:textId="77777777" w:rsidR="00BB054F" w:rsidRPr="00075E8F" w:rsidRDefault="00BB054F" w:rsidP="007A6EA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A13BF"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24713C" w14:textId="77777777" w:rsidR="00BB054F" w:rsidRPr="00075E8F" w:rsidRDefault="00BB054F" w:rsidP="007A6EA7">
            <w:pPr>
              <w:pStyle w:val="TAL"/>
            </w:pPr>
            <w:r w:rsidRPr="00B1070C">
              <w:t>Query-Params-Ext2</w:t>
            </w:r>
          </w:p>
        </w:tc>
      </w:tr>
      <w:tr w:rsidR="00BB054F" w:rsidRPr="00690A26" w14:paraId="0F93249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24D197" w14:textId="77777777" w:rsidR="00BB054F" w:rsidRPr="00075E8F" w:rsidRDefault="00BB054F" w:rsidP="007A6EA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D898AC2" w14:textId="77777777" w:rsidR="00BB054F" w:rsidRPr="00075E8F" w:rsidRDefault="00BB054F" w:rsidP="007A6EA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9D2CE3" w14:textId="77777777" w:rsidR="00BB054F" w:rsidRPr="00075E8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8CFD668" w14:textId="77777777" w:rsidR="00BB054F" w:rsidRPr="00075E8F" w:rsidRDefault="00BB054F" w:rsidP="007A6EA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613ABB"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1707CC" w14:textId="77777777" w:rsidR="00BB054F" w:rsidRPr="00075E8F" w:rsidRDefault="00BB054F" w:rsidP="007A6EA7">
            <w:pPr>
              <w:pStyle w:val="TAL"/>
            </w:pPr>
            <w:r w:rsidRPr="00B1070C">
              <w:t>Query-Params-Ext2</w:t>
            </w:r>
          </w:p>
        </w:tc>
      </w:tr>
      <w:tr w:rsidR="00BB054F" w:rsidRPr="00690A26" w14:paraId="6FFDCAA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EF2B31" w14:textId="77777777" w:rsidR="00BB054F" w:rsidRPr="00075E8F" w:rsidRDefault="00BB054F" w:rsidP="007A6EA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458C014" w14:textId="77777777" w:rsidR="00BB054F" w:rsidRPr="00075E8F" w:rsidRDefault="00BB054F" w:rsidP="007A6EA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BCDB1D5" w14:textId="77777777" w:rsidR="00BB054F" w:rsidRPr="00075E8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2C07CD" w14:textId="77777777" w:rsidR="00BB054F" w:rsidRPr="00075E8F" w:rsidRDefault="00BB054F" w:rsidP="007A6EA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31FD"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6EB40A" w14:textId="77777777" w:rsidR="00BB054F" w:rsidRPr="00075E8F" w:rsidRDefault="00BB054F" w:rsidP="007A6EA7">
            <w:pPr>
              <w:pStyle w:val="TAL"/>
            </w:pPr>
            <w:r w:rsidRPr="00B1070C">
              <w:t>Query-Params-Ext2</w:t>
            </w:r>
          </w:p>
        </w:tc>
      </w:tr>
      <w:tr w:rsidR="00BB054F" w:rsidRPr="00690A26" w14:paraId="26ED4EF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485DD" w14:textId="77777777" w:rsidR="00BB054F" w:rsidRPr="00075E8F" w:rsidRDefault="00BB054F" w:rsidP="007A6EA7">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3A072C9" w14:textId="77777777" w:rsidR="00BB054F" w:rsidRPr="00075E8F" w:rsidRDefault="00BB054F" w:rsidP="007A6EA7">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05A77" w14:textId="77777777" w:rsidR="00BB054F" w:rsidRPr="00075E8F" w:rsidRDefault="00BB054F" w:rsidP="007A6EA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7B7214" w14:textId="77777777" w:rsidR="00BB054F" w:rsidRPr="00075E8F" w:rsidRDefault="00BB054F" w:rsidP="007A6EA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443DB" w14:textId="77777777" w:rsidR="00BB054F" w:rsidRPr="00075E8F" w:rsidRDefault="00BB054F" w:rsidP="007A6EA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BF330" w14:textId="77777777" w:rsidR="00BB054F" w:rsidRPr="00075E8F" w:rsidRDefault="00BB054F" w:rsidP="007A6EA7">
            <w:pPr>
              <w:pStyle w:val="TAL"/>
              <w:rPr>
                <w:color w:val="000000"/>
              </w:rPr>
            </w:pPr>
            <w:r w:rsidRPr="00690A26">
              <w:t>Query-Params-Ext2</w:t>
            </w:r>
          </w:p>
        </w:tc>
      </w:tr>
      <w:tr w:rsidR="00BB054F" w:rsidRPr="00690A26" w14:paraId="6D87452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BC527" w14:textId="77777777" w:rsidR="00BB054F" w:rsidRPr="00075E8F" w:rsidRDefault="00BB054F" w:rsidP="007A6EA7">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C75E6E" w14:textId="77777777" w:rsidR="00BB054F" w:rsidRPr="00075E8F" w:rsidRDefault="00BB054F" w:rsidP="007A6EA7">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E8625" w14:textId="77777777" w:rsidR="00BB054F" w:rsidRPr="00075E8F" w:rsidRDefault="00BB054F" w:rsidP="007A6EA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CE75F" w14:textId="77777777" w:rsidR="00BB054F" w:rsidRPr="00075E8F" w:rsidRDefault="00BB054F" w:rsidP="007A6EA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50E9E" w14:textId="77777777" w:rsidR="00BB054F" w:rsidRPr="00075E8F" w:rsidRDefault="00BB054F" w:rsidP="007A6EA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BE7479" w14:textId="77777777" w:rsidR="00BB054F" w:rsidRPr="00075E8F" w:rsidRDefault="00BB054F" w:rsidP="007A6EA7">
            <w:pPr>
              <w:pStyle w:val="TAL"/>
            </w:pPr>
            <w:r w:rsidRPr="00B1070C">
              <w:t>Query-Params-Ext2</w:t>
            </w:r>
          </w:p>
        </w:tc>
      </w:tr>
      <w:tr w:rsidR="00BB054F" w:rsidRPr="00690A26" w14:paraId="396AE832"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6063F" w14:textId="77777777" w:rsidR="00BB054F" w:rsidRDefault="00BB054F" w:rsidP="007A6EA7">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FDA8790" w14:textId="77777777" w:rsidR="00BB054F" w:rsidRPr="00690A26" w:rsidRDefault="00BB054F" w:rsidP="007A6EA7">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F6FB6"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D6F23"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D5945" w14:textId="77777777" w:rsidR="00BB054F" w:rsidRPr="00690A26" w:rsidRDefault="00BB054F" w:rsidP="007A6EA7">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03697D1" w14:textId="77777777" w:rsidR="00BB054F" w:rsidRPr="00B1070C" w:rsidRDefault="00BB054F" w:rsidP="007A6EA7">
            <w:pPr>
              <w:pStyle w:val="TAL"/>
            </w:pPr>
            <w:r>
              <w:t>Query-ENPN</w:t>
            </w:r>
          </w:p>
        </w:tc>
      </w:tr>
      <w:tr w:rsidR="00BB054F" w:rsidRPr="00690A26" w14:paraId="582F803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A93A4" w14:textId="77777777" w:rsidR="00BB054F" w:rsidRDefault="00BB054F" w:rsidP="007A6EA7">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EDECD61" w14:textId="77777777" w:rsidR="00BB054F" w:rsidRPr="00690A26" w:rsidRDefault="00BB054F" w:rsidP="007A6EA7">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79AAB4" w14:textId="77777777" w:rsidR="00BB054F" w:rsidRPr="00690A26" w:rsidRDefault="00BB054F" w:rsidP="007A6EA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96722A" w14:textId="77777777" w:rsidR="00BB054F" w:rsidRPr="00690A26" w:rsidRDefault="00BB054F" w:rsidP="007A6EA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86A2" w14:textId="77777777" w:rsidR="00BB054F" w:rsidRDefault="00BB054F" w:rsidP="007A6EA7">
            <w:pPr>
              <w:pStyle w:val="TAL"/>
            </w:pPr>
            <w:r w:rsidRPr="00B1070C">
              <w:t>This may be included if the target NF type is "UPF". (NOTE 13)</w:t>
            </w:r>
          </w:p>
          <w:p w14:paraId="4787B25E" w14:textId="77777777" w:rsidR="00BB054F" w:rsidRDefault="00BB054F" w:rsidP="007A6EA7">
            <w:pPr>
              <w:pStyle w:val="TAL"/>
            </w:pPr>
          </w:p>
          <w:p w14:paraId="3BD29EDC" w14:textId="77777777" w:rsidR="00BB054F" w:rsidRDefault="00BB054F" w:rsidP="007A6EA7">
            <w:pPr>
              <w:pStyle w:val="TAL"/>
            </w:pPr>
            <w:r w:rsidRPr="00B1070C">
              <w:t>When present, the IE indicates whether UPF(s) configured for data forwarding needs to be discovered.</w:t>
            </w:r>
          </w:p>
          <w:p w14:paraId="1A25282E" w14:textId="77777777" w:rsidR="00BB054F" w:rsidRDefault="00BB054F" w:rsidP="007A6EA7">
            <w:pPr>
              <w:pStyle w:val="TAL"/>
            </w:pPr>
          </w:p>
          <w:p w14:paraId="1E83206A" w14:textId="77777777" w:rsidR="00BB054F" w:rsidRPr="00690A26" w:rsidRDefault="00BB054F" w:rsidP="007A6EA7">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7F42B9" w14:textId="77777777" w:rsidR="00BB054F" w:rsidRPr="00A16735" w:rsidRDefault="00BB054F" w:rsidP="007A6EA7">
            <w:pPr>
              <w:pStyle w:val="TAL"/>
            </w:pPr>
            <w:r w:rsidRPr="00B1070C">
              <w:t>Query-Params-Ext2</w:t>
            </w:r>
          </w:p>
        </w:tc>
      </w:tr>
      <w:tr w:rsidR="00BB054F" w:rsidRPr="00690A26" w14:paraId="26AFEE9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74D26" w14:textId="77777777" w:rsidR="00BB054F" w:rsidRDefault="00BB054F" w:rsidP="007A6EA7">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D376BFD" w14:textId="77777777" w:rsidR="00BB054F" w:rsidRDefault="00BB054F" w:rsidP="007A6EA7">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36CA29" w14:textId="77777777" w:rsidR="00BB054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F66D79"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287FB" w14:textId="77777777" w:rsidR="00BB054F" w:rsidRDefault="00BB054F" w:rsidP="007A6EA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9B79DE5" w14:textId="77777777" w:rsidR="00BB054F" w:rsidRDefault="00BB054F" w:rsidP="007A6EA7">
            <w:pPr>
              <w:pStyle w:val="TAL"/>
            </w:pPr>
          </w:p>
          <w:p w14:paraId="143141D2" w14:textId="77777777" w:rsidR="00BB054F" w:rsidRDefault="00BB054F" w:rsidP="007A6EA7">
            <w:pPr>
              <w:pStyle w:val="TAL"/>
            </w:pPr>
            <w:r w:rsidRPr="00B1070C">
              <w:t>- true: NF instance(s) serving the full PLMN is preferred;</w:t>
            </w:r>
          </w:p>
          <w:p w14:paraId="40B6D0DB" w14:textId="77777777" w:rsidR="00BB054F" w:rsidRDefault="00BB054F" w:rsidP="007A6EA7">
            <w:pPr>
              <w:pStyle w:val="TAL"/>
            </w:pPr>
            <w:r w:rsidRPr="00B1070C">
              <w:t>- false: NF instance(s) serving the full PLMN is not preferred.</w:t>
            </w:r>
          </w:p>
          <w:p w14:paraId="40774AE8" w14:textId="77777777" w:rsidR="00BB054F" w:rsidRDefault="00BB054F" w:rsidP="007A6EA7">
            <w:pPr>
              <w:pStyle w:val="TAL"/>
            </w:pPr>
          </w:p>
          <w:p w14:paraId="3B818EF5" w14:textId="77777777" w:rsidR="00BB054F" w:rsidRDefault="00BB054F" w:rsidP="007A6EA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4561D53" w14:textId="77777777" w:rsidR="00BB054F" w:rsidRDefault="00BB054F" w:rsidP="007A6EA7">
            <w:pPr>
              <w:pStyle w:val="TAL"/>
            </w:pPr>
            <w:r w:rsidRPr="00B1070C">
              <w:t>Query-Params-Ext2</w:t>
            </w:r>
          </w:p>
        </w:tc>
      </w:tr>
      <w:tr w:rsidR="00BB054F" w:rsidRPr="00690A26" w14:paraId="479ACE8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FFC6E" w14:textId="77777777" w:rsidR="00BB054F" w:rsidRDefault="00BB054F" w:rsidP="007A6EA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63D3F0" w14:textId="77777777" w:rsidR="00BB054F" w:rsidRDefault="00BB054F" w:rsidP="007A6EA7">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67F11" w14:textId="77777777" w:rsidR="00BB054F" w:rsidRDefault="00BB054F" w:rsidP="007A6EA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2D05AA22"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5CB70A" w14:textId="77777777" w:rsidR="00BB054F" w:rsidRDefault="00BB054F" w:rsidP="007A6EA7">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8E6C88E" w14:textId="77777777" w:rsidR="00BB054F" w:rsidRDefault="00BB054F" w:rsidP="007A6EA7">
            <w:pPr>
              <w:pStyle w:val="TAL"/>
            </w:pPr>
          </w:p>
          <w:p w14:paraId="48A8EC31" w14:textId="77777777" w:rsidR="00BB054F" w:rsidRDefault="00BB054F" w:rsidP="007A6EA7">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379F057" w14:textId="77777777" w:rsidR="00BB054F" w:rsidRDefault="00BB054F" w:rsidP="007A6EA7">
            <w:pPr>
              <w:pStyle w:val="TAL"/>
            </w:pPr>
            <w:r>
              <w:t>- Service-Map</w:t>
            </w:r>
          </w:p>
          <w:p w14:paraId="4805F998" w14:textId="77777777" w:rsidR="00BB054F" w:rsidRDefault="00BB054F" w:rsidP="007A6EA7">
            <w:pPr>
              <w:pStyle w:val="TAL"/>
            </w:pPr>
            <w:r>
              <w:t xml:space="preserve">- </w:t>
            </w:r>
            <w:r>
              <w:rPr>
                <w:noProof/>
                <w:lang w:eastAsia="zh-CN"/>
              </w:rPr>
              <w:t>Enh-NF-Discovery</w:t>
            </w:r>
          </w:p>
          <w:p w14:paraId="28451AB5" w14:textId="77777777" w:rsidR="00BB054F" w:rsidRDefault="00BB054F" w:rsidP="007A6EA7">
            <w:pPr>
              <w:pStyle w:val="TAL"/>
            </w:pPr>
          </w:p>
          <w:p w14:paraId="7E1E4719" w14:textId="77777777" w:rsidR="00BB054F" w:rsidRPr="00690A26" w:rsidRDefault="00BB054F" w:rsidP="007A6EA7">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A9A96DF" w14:textId="77777777" w:rsidR="00BB054F" w:rsidRPr="00A16735" w:rsidRDefault="00BB054F" w:rsidP="007A6EA7">
            <w:pPr>
              <w:pStyle w:val="TAL"/>
              <w:rPr>
                <w:color w:val="000000"/>
              </w:rPr>
            </w:pPr>
          </w:p>
        </w:tc>
      </w:tr>
      <w:tr w:rsidR="00BB054F" w:rsidRPr="00690A26" w14:paraId="7E97392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F262B2" w14:textId="77777777" w:rsidR="00BB054F" w:rsidRDefault="00BB054F" w:rsidP="007A6EA7">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5C102FC" w14:textId="77777777" w:rsidR="00BB054F" w:rsidRDefault="00BB054F" w:rsidP="007A6EA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89C397D" w14:textId="77777777" w:rsidR="00BB054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C56563D"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7364E" w14:textId="77777777" w:rsidR="00BB054F" w:rsidRDefault="00BB054F" w:rsidP="007A6EA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C2B2780" w14:textId="77777777" w:rsidR="00BB054F" w:rsidRPr="00A16735" w:rsidRDefault="00BB054F" w:rsidP="007A6EA7">
            <w:pPr>
              <w:pStyle w:val="TAL"/>
            </w:pPr>
            <w:r w:rsidRPr="00B1070C">
              <w:t>Query-Params-Ext4</w:t>
            </w:r>
          </w:p>
        </w:tc>
      </w:tr>
      <w:tr w:rsidR="00BB054F" w:rsidRPr="00690A26" w14:paraId="650E8CF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799832" w14:textId="77777777" w:rsidR="00BB054F" w:rsidRDefault="00BB054F" w:rsidP="007A6EA7">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5D05AA7" w14:textId="77777777" w:rsidR="00BB054F" w:rsidRDefault="00BB054F" w:rsidP="007A6EA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32A41D" w14:textId="77777777" w:rsidR="00BB054F" w:rsidRDefault="00BB054F" w:rsidP="007A6EA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CED8A9"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A82FE" w14:textId="77777777" w:rsidR="00BB054F" w:rsidRDefault="00BB054F" w:rsidP="007A6EA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601B92" w14:textId="77777777" w:rsidR="00BB054F" w:rsidRPr="00A16735" w:rsidRDefault="00BB054F" w:rsidP="007A6EA7">
            <w:pPr>
              <w:pStyle w:val="TAL"/>
            </w:pPr>
            <w:r w:rsidRPr="00B1070C">
              <w:t>Query-Params-Ext4</w:t>
            </w:r>
          </w:p>
        </w:tc>
      </w:tr>
      <w:tr w:rsidR="00BB054F" w:rsidRPr="00690A26" w14:paraId="5ADA757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2291B" w14:textId="77777777" w:rsidR="00BB054F" w:rsidRDefault="00BB054F" w:rsidP="007A6EA7">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2FE10D" w14:textId="77777777" w:rsidR="00BB054F" w:rsidRDefault="00BB054F" w:rsidP="007A6EA7">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D98D75" w14:textId="77777777" w:rsidR="00BB054F" w:rsidRDefault="00BB054F" w:rsidP="007A6EA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14A442" w14:textId="77777777" w:rsidR="00BB054F" w:rsidRDefault="00BB054F" w:rsidP="007A6EA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EE6140" w14:textId="77777777" w:rsidR="00BB054F" w:rsidRDefault="00BB054F" w:rsidP="007A6EA7">
            <w:pPr>
              <w:pStyle w:val="TAL"/>
            </w:pPr>
            <w:r w:rsidRPr="00B1070C">
              <w:t>This IE may be included when the target NF type is "SMF".</w:t>
            </w:r>
          </w:p>
          <w:p w14:paraId="0515B5F6" w14:textId="77777777" w:rsidR="00BB054F" w:rsidRDefault="00BB054F" w:rsidP="007A6EA7">
            <w:pPr>
              <w:pStyle w:val="TAL"/>
            </w:pPr>
          </w:p>
          <w:p w14:paraId="2CF24C73" w14:textId="77777777" w:rsidR="00BB054F" w:rsidRDefault="00BB054F" w:rsidP="007A6EA7">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666BA673" w14:textId="77777777" w:rsidR="00BB054F" w:rsidRDefault="00BB054F" w:rsidP="007A6EA7">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4ADD7F57" w14:textId="77777777" w:rsidR="00BB054F" w:rsidRDefault="00BB054F" w:rsidP="007A6EA7">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E6B0639" w14:textId="77777777" w:rsidR="00BB054F" w:rsidRPr="00A16735" w:rsidRDefault="00BB054F" w:rsidP="007A6EA7">
            <w:pPr>
              <w:pStyle w:val="TAL"/>
              <w:rPr>
                <w:color w:val="000000"/>
              </w:rPr>
            </w:pPr>
            <w:r w:rsidRPr="00690A26">
              <w:t>Query-Param-</w:t>
            </w:r>
            <w:proofErr w:type="spellStart"/>
            <w:r>
              <w:t>vSmf</w:t>
            </w:r>
            <w:proofErr w:type="spellEnd"/>
            <w:r>
              <w:t>-Capability</w:t>
            </w:r>
          </w:p>
        </w:tc>
      </w:tr>
      <w:tr w:rsidR="00BB054F" w:rsidRPr="00690A26" w14:paraId="1E57263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988B7" w14:textId="77777777" w:rsidR="00BB054F" w:rsidRDefault="00BB054F" w:rsidP="007A6EA7">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5E7B37" w14:textId="77777777" w:rsidR="00BB054F" w:rsidRDefault="00BB054F" w:rsidP="007A6EA7">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9E9A9" w14:textId="77777777" w:rsidR="00BB054F" w:rsidRDefault="00BB054F" w:rsidP="007A6EA7">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975DBD2" w14:textId="77777777" w:rsidR="00BB054F" w:rsidRPr="00B1070C" w:rsidRDefault="00BB054F" w:rsidP="007A6EA7">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F08EA" w14:textId="77777777" w:rsidR="00BB054F" w:rsidRPr="00363859" w:rsidRDefault="00BB054F" w:rsidP="007A6EA7">
            <w:pPr>
              <w:pStyle w:val="TAL"/>
            </w:pPr>
            <w:r w:rsidRPr="00363859">
              <w:t>This IE may be included when the target NF type is "SMF".</w:t>
            </w:r>
          </w:p>
          <w:p w14:paraId="4985DBFD" w14:textId="77777777" w:rsidR="00BB054F" w:rsidRDefault="00BB054F" w:rsidP="007A6EA7">
            <w:pPr>
              <w:pStyle w:val="TAL"/>
            </w:pPr>
          </w:p>
          <w:p w14:paraId="2F5550BA" w14:textId="77777777" w:rsidR="00BB054F" w:rsidRDefault="00BB054F" w:rsidP="007A6EA7">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7706C4E9" w14:textId="77777777" w:rsidR="00BB054F" w:rsidRPr="00363859" w:rsidRDefault="00BB054F" w:rsidP="007A6EA7">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59BD1A93" w14:textId="77777777" w:rsidR="00BB054F" w:rsidRPr="00B1070C" w:rsidRDefault="00BB054F" w:rsidP="007A6EA7">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46B16406" w14:textId="77777777" w:rsidR="00BB054F" w:rsidRPr="00690A26" w:rsidRDefault="00BB054F" w:rsidP="007A6EA7">
            <w:pPr>
              <w:pStyle w:val="TAL"/>
            </w:pPr>
            <w:r>
              <w:t>Query-Param-</w:t>
            </w:r>
            <w:proofErr w:type="spellStart"/>
            <w:r>
              <w:t>i</w:t>
            </w:r>
            <w:r w:rsidRPr="00363859">
              <w:t>Smf</w:t>
            </w:r>
            <w:proofErr w:type="spellEnd"/>
            <w:r w:rsidRPr="00363859">
              <w:t>-Capability</w:t>
            </w:r>
          </w:p>
        </w:tc>
      </w:tr>
      <w:tr w:rsidR="00BB054F" w:rsidRPr="00690A26" w14:paraId="3BA73B0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25611" w14:textId="77777777" w:rsidR="00BB054F" w:rsidRDefault="00BB054F" w:rsidP="007A6EA7">
            <w:pPr>
              <w:pStyle w:val="TAL"/>
              <w:rPr>
                <w:color w:val="000000"/>
              </w:rPr>
            </w:pPr>
            <w:bookmarkStart w:id="7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8C793C" w14:textId="77777777" w:rsidR="00BB054F" w:rsidRDefault="00BB054F" w:rsidP="007A6EA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313A8F8" w14:textId="77777777" w:rsidR="00BB054F" w:rsidRDefault="00BB054F" w:rsidP="007A6EA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461872" w14:textId="77777777" w:rsidR="00BB054F" w:rsidRDefault="00BB054F" w:rsidP="007A6EA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4ABE7" w14:textId="77777777" w:rsidR="00BB054F" w:rsidRDefault="00BB054F" w:rsidP="007A6EA7">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9E37245" w14:textId="77777777" w:rsidR="00BB054F" w:rsidRDefault="00BB054F" w:rsidP="007A6EA7">
            <w:pPr>
              <w:pStyle w:val="TAL"/>
            </w:pPr>
          </w:p>
          <w:p w14:paraId="45A38122" w14:textId="77777777" w:rsidR="00BB054F" w:rsidRDefault="00BB054F" w:rsidP="007A6EA7">
            <w:pPr>
              <w:pStyle w:val="TAL"/>
            </w:pPr>
            <w:r w:rsidRPr="00690A26">
              <w:t xml:space="preserve">It shall be included </w:t>
            </w:r>
            <w:r>
              <w:t>if:</w:t>
            </w:r>
          </w:p>
          <w:p w14:paraId="2C9DC2CF" w14:textId="77777777" w:rsidR="00BB054F" w:rsidRPr="00091556" w:rsidRDefault="00BB054F" w:rsidP="007A6EA7">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3B4759DD" w14:textId="77777777" w:rsidR="00BB054F" w:rsidRPr="00091556" w:rsidRDefault="00BB054F" w:rsidP="007A6EA7">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3B4F44E2" w14:textId="77777777" w:rsidR="00BB054F" w:rsidRDefault="00BB054F" w:rsidP="007A6EA7">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126485" w14:textId="77777777" w:rsidR="00BB054F" w:rsidRPr="00A16735" w:rsidRDefault="00BB054F" w:rsidP="007A6EA7">
            <w:pPr>
              <w:pStyle w:val="TAL"/>
              <w:rPr>
                <w:color w:val="000000"/>
              </w:rPr>
            </w:pPr>
            <w:r>
              <w:rPr>
                <w:noProof/>
                <w:lang w:eastAsia="zh-CN"/>
              </w:rPr>
              <w:t>Enh-NF-Discovery</w:t>
            </w:r>
          </w:p>
        </w:tc>
      </w:tr>
      <w:bookmarkEnd w:id="71"/>
      <w:tr w:rsidR="00BB054F" w:rsidRPr="00690A26" w14:paraId="0AFD466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04700" w14:textId="77777777" w:rsidR="00BB054F" w:rsidRDefault="00BB054F" w:rsidP="007A6EA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007B1A" w14:textId="77777777" w:rsidR="00BB054F" w:rsidRPr="00690A26" w:rsidRDefault="00BB054F" w:rsidP="007A6EA7">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07F85CF"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D4F96" w14:textId="77777777" w:rsidR="00BB054F" w:rsidRPr="00690A26" w:rsidRDefault="00BB054F" w:rsidP="007A6EA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2EADC" w14:textId="77777777" w:rsidR="00BB054F" w:rsidRDefault="00BB054F" w:rsidP="007A6EA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498CAB2" w14:textId="77777777" w:rsidR="00BB054F" w:rsidRDefault="00BB054F" w:rsidP="007A6EA7">
            <w:pPr>
              <w:pStyle w:val="TAL"/>
              <w:rPr>
                <w:rFonts w:cs="Arial"/>
                <w:szCs w:val="18"/>
              </w:rPr>
            </w:pPr>
          </w:p>
          <w:p w14:paraId="14A4E12A" w14:textId="77777777" w:rsidR="00BB054F" w:rsidRDefault="00BB054F" w:rsidP="007A6EA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45EBB36" w14:textId="77777777" w:rsidR="00BB054F" w:rsidRPr="00B1070C" w:rsidRDefault="00BB054F" w:rsidP="007A6EA7">
            <w:pPr>
              <w:pStyle w:val="TAL"/>
            </w:pPr>
          </w:p>
          <w:p w14:paraId="1140CDE1" w14:textId="77777777" w:rsidR="00BB054F" w:rsidRDefault="00BB054F" w:rsidP="007A6EA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E26DA3F" w14:textId="77777777" w:rsidR="00BB054F" w:rsidRDefault="00BB054F" w:rsidP="007A6EA7">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38F94DB" w14:textId="77777777" w:rsidR="00BB054F" w:rsidRPr="00D4681E" w:rsidRDefault="00BB054F" w:rsidP="007A6EA7">
            <w:pPr>
              <w:pStyle w:val="TAL"/>
            </w:pPr>
          </w:p>
          <w:p w14:paraId="264E53AD" w14:textId="77777777" w:rsidR="00BB054F" w:rsidRPr="00690A26" w:rsidRDefault="00BB054F" w:rsidP="007A6EA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5ECDD94" w14:textId="77777777" w:rsidR="00BB054F" w:rsidRDefault="00BB054F" w:rsidP="007A6EA7">
            <w:pPr>
              <w:pStyle w:val="TAL"/>
              <w:rPr>
                <w:noProof/>
                <w:lang w:eastAsia="zh-CN"/>
              </w:rPr>
            </w:pPr>
            <w:r w:rsidRPr="00D4681E">
              <w:t>Query-SBIProtoc17</w:t>
            </w:r>
          </w:p>
        </w:tc>
      </w:tr>
      <w:tr w:rsidR="00BB054F" w:rsidRPr="00690A26" w14:paraId="061FD75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32D92" w14:textId="77777777" w:rsidR="00BB054F" w:rsidRPr="00690A26" w:rsidRDefault="00BB054F" w:rsidP="007A6EA7">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0780472" w14:textId="77777777" w:rsidR="00BB054F" w:rsidRPr="00690A26" w:rsidRDefault="00BB054F" w:rsidP="007A6EA7">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74F4B0D"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F100E" w14:textId="77777777" w:rsidR="00BB054F" w:rsidRPr="00690A26" w:rsidRDefault="00BB054F" w:rsidP="007A6EA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7DD3A" w14:textId="77777777" w:rsidR="00BB054F" w:rsidRDefault="00BB054F" w:rsidP="007A6EA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18EC261" w14:textId="77777777" w:rsidR="00BB054F" w:rsidRDefault="00BB054F" w:rsidP="007A6EA7">
            <w:pPr>
              <w:pStyle w:val="TAL"/>
              <w:rPr>
                <w:rFonts w:cs="Arial"/>
                <w:szCs w:val="18"/>
              </w:rPr>
            </w:pPr>
          </w:p>
          <w:p w14:paraId="2CC3C195" w14:textId="77777777" w:rsidR="00BB054F" w:rsidRDefault="00BB054F" w:rsidP="007A6EA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E62966" w14:textId="77777777" w:rsidR="00BB054F" w:rsidRPr="00D4681E" w:rsidRDefault="00BB054F" w:rsidP="007A6EA7">
            <w:pPr>
              <w:pStyle w:val="TAL"/>
            </w:pPr>
          </w:p>
          <w:p w14:paraId="54CF17B4" w14:textId="77777777" w:rsidR="00BB054F" w:rsidRPr="00690A26" w:rsidRDefault="00BB054F" w:rsidP="007A6EA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7CD32BA" w14:textId="77777777" w:rsidR="00BB054F" w:rsidRPr="00690A26" w:rsidRDefault="00BB054F" w:rsidP="007A6EA7">
            <w:pPr>
              <w:pStyle w:val="TAL"/>
            </w:pPr>
            <w:r w:rsidRPr="00D4681E">
              <w:t>Query-SBIProtoc17</w:t>
            </w:r>
          </w:p>
        </w:tc>
      </w:tr>
      <w:tr w:rsidR="00BB054F" w:rsidRPr="00690A26" w14:paraId="42BE1E6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539A4" w14:textId="77777777" w:rsidR="00BB054F" w:rsidRPr="00690A26" w:rsidRDefault="00BB054F" w:rsidP="007A6EA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DD106EC" w14:textId="77777777" w:rsidR="00BB054F" w:rsidRPr="00690A26" w:rsidRDefault="00BB054F" w:rsidP="007A6EA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7034402" w14:textId="77777777" w:rsidR="00BB054F" w:rsidRPr="00690A26" w:rsidRDefault="00BB054F" w:rsidP="007A6EA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354C403" w14:textId="77777777" w:rsidR="00BB054F" w:rsidRPr="00690A26" w:rsidRDefault="00BB054F" w:rsidP="007A6EA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08547" w14:textId="77777777" w:rsidR="00BB054F" w:rsidRPr="00887FAE" w:rsidRDefault="00BB054F" w:rsidP="007A6EA7">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735B4A2" w14:textId="77777777" w:rsidR="00BB054F" w:rsidRPr="00887FAE" w:rsidRDefault="00BB054F" w:rsidP="007A6EA7">
            <w:pPr>
              <w:pStyle w:val="TAL"/>
              <w:rPr>
                <w:lang w:val="en-US"/>
              </w:rPr>
            </w:pPr>
          </w:p>
          <w:p w14:paraId="025F7B67" w14:textId="77777777" w:rsidR="00BB054F" w:rsidRPr="00690A26" w:rsidRDefault="00BB054F" w:rsidP="007A6EA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0DDC03" w14:textId="77777777" w:rsidR="00BB054F" w:rsidRPr="00690A26" w:rsidRDefault="00BB054F" w:rsidP="007A6EA7">
            <w:pPr>
              <w:pStyle w:val="TAL"/>
            </w:pPr>
            <w:r>
              <w:rPr>
                <w:lang w:val="es-ES"/>
              </w:rPr>
              <w:t>Query-Upf-Pfcp</w:t>
            </w:r>
          </w:p>
        </w:tc>
      </w:tr>
      <w:tr w:rsidR="00BB054F" w:rsidRPr="00690A26" w14:paraId="7AFE448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158EC" w14:textId="77777777" w:rsidR="00BB054F" w:rsidRDefault="00BB054F" w:rsidP="007A6EA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2DD00BE" w14:textId="77777777" w:rsidR="00BB054F" w:rsidRDefault="00BB054F" w:rsidP="007A6EA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725CE8" w14:textId="77777777" w:rsidR="00BB054F" w:rsidRDefault="00BB054F" w:rsidP="007A6EA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62E8A0" w14:textId="77777777" w:rsidR="00BB054F" w:rsidRDefault="00BB054F" w:rsidP="007A6EA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332BE" w14:textId="77777777" w:rsidR="00BB054F" w:rsidRDefault="00BB054F" w:rsidP="007A6EA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A3E7D17" w14:textId="77777777" w:rsidR="00BB054F" w:rsidRDefault="00BB054F" w:rsidP="007A6EA7">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A519B91" w14:textId="77777777" w:rsidR="00BB054F" w:rsidRPr="00887FAE" w:rsidRDefault="00BB054F" w:rsidP="007A6EA7">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7C9FD10" w14:textId="77777777" w:rsidR="00BB054F" w:rsidRDefault="00BB054F" w:rsidP="007A6EA7">
            <w:pPr>
              <w:pStyle w:val="TAL"/>
              <w:rPr>
                <w:lang w:val="es-ES"/>
              </w:rPr>
            </w:pPr>
            <w:r w:rsidRPr="00D4681E">
              <w:t>Query-SBIProtoc17</w:t>
            </w:r>
          </w:p>
        </w:tc>
      </w:tr>
      <w:tr w:rsidR="00BB054F" w:rsidRPr="00690A26" w14:paraId="035DE13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7B03C" w14:textId="77777777" w:rsidR="00BB054F" w:rsidRDefault="00BB054F" w:rsidP="007A6EA7">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50A278" w14:textId="77777777" w:rsidR="00BB054F" w:rsidRDefault="00BB054F" w:rsidP="007A6EA7">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75CA08" w14:textId="77777777" w:rsidR="00BB054F" w:rsidRDefault="00BB054F" w:rsidP="007A6EA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D47916" w14:textId="77777777" w:rsidR="00BB054F" w:rsidRDefault="00BB054F" w:rsidP="007A6EA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6154A" w14:textId="77777777" w:rsidR="00BB054F" w:rsidRDefault="00BB054F" w:rsidP="007A6EA7">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9DB789F" w14:textId="77777777" w:rsidR="00BB054F" w:rsidRDefault="00BB054F" w:rsidP="007A6EA7">
            <w:pPr>
              <w:pStyle w:val="TAL"/>
            </w:pPr>
          </w:p>
          <w:p w14:paraId="03AF4335" w14:textId="77777777" w:rsidR="00BB054F" w:rsidRPr="003B113B" w:rsidRDefault="00BB054F" w:rsidP="007A6EA7">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75B1FAC1" w14:textId="77777777" w:rsidR="00BB054F" w:rsidRDefault="00BB054F" w:rsidP="007A6EA7">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7EDA849" w14:textId="77777777" w:rsidR="00BB054F" w:rsidRPr="00690A26" w:rsidRDefault="00BB054F" w:rsidP="007A6EA7">
            <w:pPr>
              <w:pStyle w:val="TAL"/>
            </w:pPr>
            <w:r w:rsidRPr="00A84750">
              <w:rPr>
                <w:lang w:val="en-US"/>
              </w:rPr>
              <w:t>Query-5G-ProSe</w:t>
            </w:r>
          </w:p>
        </w:tc>
      </w:tr>
      <w:tr w:rsidR="00BB054F" w:rsidRPr="00690A26" w14:paraId="118EC070"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50B7D" w14:textId="77777777" w:rsidR="00BB054F" w:rsidRDefault="00BB054F" w:rsidP="007A6EA7">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E68976" w14:textId="77777777" w:rsidR="00BB054F"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43F8B" w14:textId="77777777" w:rsidR="00BB054F"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6A2DE" w14:textId="77777777" w:rsidR="00BB054F"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5303BA" w14:textId="77777777" w:rsidR="00BB054F" w:rsidRDefault="00BB054F" w:rsidP="007A6EA7">
            <w:pPr>
              <w:pStyle w:val="TAL"/>
              <w:rPr>
                <w:lang w:val="en-US"/>
              </w:rPr>
            </w:pPr>
            <w:r w:rsidRPr="00EF5303">
              <w:rPr>
                <w:lang w:val="en-US"/>
              </w:rPr>
              <w:t>This IE may be included when the target NF type is "NWDAF".</w:t>
            </w:r>
          </w:p>
          <w:p w14:paraId="06C2D1B0" w14:textId="77777777" w:rsidR="00BB054F" w:rsidRDefault="00BB054F" w:rsidP="007A6EA7">
            <w:pPr>
              <w:pStyle w:val="TAL"/>
              <w:rPr>
                <w:lang w:val="en-US"/>
              </w:rPr>
            </w:pPr>
          </w:p>
          <w:p w14:paraId="7AF2FB9D"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6ABBC75" w14:textId="77777777" w:rsidR="00BB054F" w:rsidRPr="000C4554" w:rsidRDefault="00BB054F" w:rsidP="007A6EA7">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69A940" w14:textId="77777777" w:rsidR="00BB054F" w:rsidRDefault="00BB054F" w:rsidP="007A6EA7">
            <w:pPr>
              <w:pStyle w:val="TAL"/>
            </w:pPr>
            <w:r w:rsidRPr="00A84750">
              <w:rPr>
                <w:lang w:val="en-US"/>
              </w:rPr>
              <w:t>Query-eNA-PH2</w:t>
            </w:r>
          </w:p>
        </w:tc>
      </w:tr>
      <w:tr w:rsidR="00BB054F" w:rsidRPr="00690A26" w14:paraId="7321747E"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94767" w14:textId="77777777" w:rsidR="00BB054F" w:rsidRDefault="00BB054F" w:rsidP="007A6EA7">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B51588" w14:textId="77777777" w:rsidR="00BB054F" w:rsidRPr="00690A26"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7D774"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136D5"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18457" w14:textId="77777777" w:rsidR="00BB054F" w:rsidRDefault="00BB054F" w:rsidP="007A6EA7">
            <w:pPr>
              <w:pStyle w:val="TAL"/>
              <w:rPr>
                <w:lang w:val="en-US"/>
              </w:rPr>
            </w:pPr>
            <w:r w:rsidRPr="00EF5303">
              <w:rPr>
                <w:lang w:val="en-US"/>
              </w:rPr>
              <w:t>This IE may be included when the target NF type is "NWDAF".</w:t>
            </w:r>
          </w:p>
          <w:p w14:paraId="0C3EB3DB" w14:textId="77777777" w:rsidR="00BB054F" w:rsidRDefault="00BB054F" w:rsidP="007A6EA7">
            <w:pPr>
              <w:pStyle w:val="TAL"/>
              <w:rPr>
                <w:lang w:val="en-US"/>
              </w:rPr>
            </w:pPr>
          </w:p>
          <w:p w14:paraId="5C869F84"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26551" w14:textId="77777777" w:rsidR="00BB054F" w:rsidRPr="003B113B" w:rsidRDefault="00BB054F" w:rsidP="007A6EA7">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815B082" w14:textId="77777777" w:rsidR="00BB054F" w:rsidRPr="00064FED" w:rsidRDefault="00BB054F" w:rsidP="007A6EA7">
            <w:pPr>
              <w:pStyle w:val="TAL"/>
              <w:rPr>
                <w:lang w:val="en-US"/>
              </w:rPr>
            </w:pPr>
            <w:r w:rsidRPr="00D15EBE">
              <w:rPr>
                <w:lang w:val="es-ES"/>
              </w:rPr>
              <w:t>Query-eNA-PH2</w:t>
            </w:r>
          </w:p>
        </w:tc>
      </w:tr>
      <w:tr w:rsidR="00BB054F" w:rsidRPr="00690A26" w14:paraId="21EA57E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EFCFB" w14:textId="77777777" w:rsidR="00BB054F" w:rsidRDefault="00BB054F" w:rsidP="007A6EA7">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3BC2916" w14:textId="77777777" w:rsidR="00BB054F" w:rsidRPr="00690A26" w:rsidRDefault="00BB054F" w:rsidP="007A6EA7">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810D27" w14:textId="77777777" w:rsidR="00BB054F" w:rsidRPr="00690A26" w:rsidRDefault="00BB054F" w:rsidP="007A6EA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5E27B0B" w14:textId="77777777" w:rsidR="00BB054F" w:rsidRPr="00690A26" w:rsidRDefault="00BB054F" w:rsidP="007A6EA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721CD" w14:textId="77777777" w:rsidR="00BB054F" w:rsidRPr="00D201A0" w:rsidRDefault="00BB054F" w:rsidP="007A6EA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F86FEB" w14:textId="77777777" w:rsidR="00BB054F" w:rsidRPr="00690A26" w:rsidRDefault="00BB054F" w:rsidP="007A6EA7">
            <w:pPr>
              <w:pStyle w:val="TAL"/>
            </w:pPr>
            <w:r w:rsidRPr="00A84750">
              <w:rPr>
                <w:lang w:val="en-US"/>
              </w:rPr>
              <w:t>Query-eNA-PH2</w:t>
            </w:r>
          </w:p>
        </w:tc>
      </w:tr>
      <w:tr w:rsidR="00BB054F" w:rsidRPr="00690A26" w14:paraId="220C487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D280" w14:textId="77777777" w:rsidR="00BB054F" w:rsidRDefault="00BB054F" w:rsidP="007A6EA7">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0074334" w14:textId="77777777" w:rsidR="00BB054F" w:rsidRPr="00690A26" w:rsidRDefault="00BB054F" w:rsidP="007A6EA7">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1A9FF67" w14:textId="77777777" w:rsidR="00BB054F" w:rsidRPr="00690A26" w:rsidRDefault="00BB054F" w:rsidP="007A6EA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1B7E046" w14:textId="77777777" w:rsidR="00BB054F" w:rsidRPr="00690A26" w:rsidRDefault="00BB054F" w:rsidP="007A6EA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8657" w14:textId="77777777" w:rsidR="00BB054F" w:rsidRPr="00D201A0" w:rsidRDefault="00BB054F" w:rsidP="007A6EA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E59831" w14:textId="77777777" w:rsidR="00BB054F" w:rsidRPr="00690A26" w:rsidRDefault="00BB054F" w:rsidP="007A6EA7">
            <w:pPr>
              <w:pStyle w:val="TAL"/>
            </w:pPr>
            <w:r w:rsidRPr="00A84750">
              <w:rPr>
                <w:lang w:val="en-US"/>
              </w:rPr>
              <w:t>Query-eNA-PH2</w:t>
            </w:r>
          </w:p>
        </w:tc>
      </w:tr>
      <w:tr w:rsidR="00BB054F" w:rsidRPr="00690A26" w14:paraId="2EBA872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4238A" w14:textId="77777777" w:rsidR="00BB054F" w:rsidRDefault="00BB054F" w:rsidP="007A6EA7">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D145513" w14:textId="77777777" w:rsidR="00BB054F" w:rsidRPr="007D0C4F" w:rsidRDefault="00BB054F" w:rsidP="007A6EA7">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10A1FA" w14:textId="77777777" w:rsidR="00BB054F" w:rsidRPr="007D0C4F"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22D932" w14:textId="77777777" w:rsidR="00BB054F" w:rsidRPr="007D0C4F" w:rsidRDefault="00BB054F" w:rsidP="007A6EA7">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8F34A27" w14:textId="77777777" w:rsidR="00BB054F" w:rsidRPr="007D0C4F" w:rsidRDefault="00BB054F" w:rsidP="007A6EA7">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707EBB" w14:textId="77777777" w:rsidR="00BB054F" w:rsidRPr="00A84750" w:rsidRDefault="00BB054F" w:rsidP="007A6EA7">
            <w:pPr>
              <w:pStyle w:val="TAL"/>
              <w:rPr>
                <w:lang w:val="en-US"/>
              </w:rPr>
            </w:pPr>
            <w:r w:rsidRPr="003F73CF">
              <w:rPr>
                <w:lang w:val="en-US"/>
              </w:rPr>
              <w:t>Query-eNA-PH2</w:t>
            </w:r>
          </w:p>
        </w:tc>
      </w:tr>
      <w:tr w:rsidR="00BB054F" w:rsidRPr="00690A26" w14:paraId="755F7B0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EC37F" w14:textId="77777777" w:rsidR="00BB054F" w:rsidRDefault="00BB054F" w:rsidP="007A6EA7">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0FEB60E" w14:textId="77777777" w:rsidR="00BB054F" w:rsidRPr="007D0C4F" w:rsidRDefault="00BB054F" w:rsidP="007A6EA7">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B0589" w14:textId="77777777" w:rsidR="00BB054F" w:rsidRPr="007D0C4F" w:rsidRDefault="00BB054F" w:rsidP="007A6EA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430396D" w14:textId="77777777" w:rsidR="00BB054F" w:rsidRPr="007D0C4F" w:rsidRDefault="00BB054F" w:rsidP="007A6EA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17F092" w14:textId="77777777" w:rsidR="00BB054F" w:rsidRPr="007D0C4F" w:rsidRDefault="00BB054F" w:rsidP="007A6EA7">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675197C" w14:textId="77777777" w:rsidR="00BB054F" w:rsidRPr="007D0C4F" w:rsidRDefault="00BB054F" w:rsidP="007A6EA7">
            <w:pPr>
              <w:pStyle w:val="TAL"/>
            </w:pPr>
            <w:r w:rsidRPr="00350B76">
              <w:rPr>
                <w:rFonts w:hint="eastAsia"/>
                <w:lang w:eastAsia="zh-CN"/>
              </w:rPr>
              <w:t>NSAC</w:t>
            </w:r>
          </w:p>
        </w:tc>
      </w:tr>
      <w:tr w:rsidR="00BB054F" w:rsidRPr="00690A26" w14:paraId="74A25FFB"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03C65" w14:textId="77777777" w:rsidR="00BB054F" w:rsidRPr="00350B76" w:rsidRDefault="00BB054F" w:rsidP="007A6EA7">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319E203" w14:textId="77777777" w:rsidR="00BB054F" w:rsidRPr="00350B76" w:rsidRDefault="00BB054F" w:rsidP="007A6EA7">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002F2F" w14:textId="77777777" w:rsidR="00BB054F" w:rsidRPr="00350B7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1EEA5B" w14:textId="77777777" w:rsidR="00BB054F" w:rsidRPr="00350B7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116C18" w14:textId="77777777" w:rsidR="00BB054F" w:rsidRDefault="00BB054F" w:rsidP="007A6EA7">
            <w:pPr>
              <w:pStyle w:val="TAL"/>
              <w:rPr>
                <w:rFonts w:cs="Arial"/>
                <w:szCs w:val="18"/>
              </w:rPr>
            </w:pPr>
            <w:r>
              <w:rPr>
                <w:rFonts w:cs="Arial"/>
                <w:szCs w:val="18"/>
              </w:rPr>
              <w:t>This IE may be present if the target NF type is "MB-SMF".</w:t>
            </w:r>
          </w:p>
          <w:p w14:paraId="716C8FAF" w14:textId="77777777" w:rsidR="00BB054F" w:rsidRDefault="00BB054F" w:rsidP="007A6EA7">
            <w:pPr>
              <w:pStyle w:val="TAL"/>
              <w:rPr>
                <w:rFonts w:cs="Arial"/>
                <w:szCs w:val="18"/>
              </w:rPr>
            </w:pPr>
            <w:r>
              <w:rPr>
                <w:rFonts w:cs="Arial"/>
                <w:szCs w:val="18"/>
              </w:rPr>
              <w:t>When present, it shall contain the list of MBS Session ID(s) for which MB-SMF(s) are to be discovered.</w:t>
            </w:r>
          </w:p>
          <w:p w14:paraId="6CD12AE7" w14:textId="77777777" w:rsidR="00BB054F" w:rsidRDefault="00BB054F" w:rsidP="007A6EA7">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2F67DA47" w14:textId="77777777" w:rsidR="00BB054F" w:rsidRDefault="00BB054F" w:rsidP="007A6EA7">
            <w:pPr>
              <w:pStyle w:val="B1"/>
              <w:rPr>
                <w:rFonts w:ascii="Arial" w:hAnsi="Arial" w:cs="Arial"/>
                <w:sz w:val="18"/>
                <w:szCs w:val="18"/>
              </w:rPr>
            </w:pPr>
            <w:bookmarkStart w:id="7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3E2DA119" w14:textId="77777777" w:rsidR="00BB054F" w:rsidRDefault="00BB054F" w:rsidP="007A6EA7">
            <w:pPr>
              <w:pStyle w:val="B2"/>
              <w:rPr>
                <w:rFonts w:ascii="Arial" w:hAnsi="Arial" w:cs="Arial"/>
                <w:sz w:val="18"/>
                <w:szCs w:val="18"/>
              </w:rPr>
            </w:pPr>
            <w:bookmarkStart w:id="73" w:name="_PERM_MCCTEMPBM_CRPT88420245___7"/>
            <w:bookmarkEnd w:id="7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78A049C" w14:textId="77777777" w:rsidR="00BB054F" w:rsidRPr="00B21A66" w:rsidRDefault="00BB054F" w:rsidP="007A6EA7">
            <w:pPr>
              <w:pStyle w:val="B1"/>
              <w:rPr>
                <w:rFonts w:ascii="Arial" w:hAnsi="Arial" w:cs="Arial"/>
                <w:sz w:val="18"/>
                <w:szCs w:val="18"/>
              </w:rPr>
            </w:pPr>
            <w:bookmarkStart w:id="74" w:name="_PERM_MCCTEMPBM_CRPT88420246___7"/>
            <w:bookmarkEnd w:id="73"/>
            <w:r>
              <w:rPr>
                <w:rFonts w:ascii="Arial" w:hAnsi="Arial" w:cs="Arial"/>
                <w:sz w:val="18"/>
                <w:szCs w:val="18"/>
              </w:rPr>
              <w:t>or</w:t>
            </w:r>
          </w:p>
          <w:p w14:paraId="04DFCE49" w14:textId="77777777" w:rsidR="00BB054F" w:rsidRDefault="00BB054F" w:rsidP="007A6EA7">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8F97281" w14:textId="77777777" w:rsidR="00BB054F" w:rsidRDefault="00BB054F" w:rsidP="007A6EA7">
            <w:pPr>
              <w:pStyle w:val="B2"/>
              <w:rPr>
                <w:rFonts w:ascii="Arial" w:hAnsi="Arial" w:cs="Arial"/>
                <w:sz w:val="18"/>
                <w:szCs w:val="18"/>
              </w:rPr>
            </w:pPr>
            <w:bookmarkStart w:id="75" w:name="_PERM_MCCTEMPBM_CRPT88420247___7"/>
            <w:bookmarkEnd w:id="7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5"/>
          <w:p w14:paraId="34AA8A3E" w14:textId="77777777" w:rsidR="00BB054F" w:rsidRDefault="00BB054F" w:rsidP="007A6EA7">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D863C07" w14:textId="77777777" w:rsidR="00BB054F" w:rsidRPr="00350B76" w:rsidRDefault="00BB054F" w:rsidP="007A6EA7">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1B9814D" w14:textId="77777777" w:rsidR="00BB054F" w:rsidRPr="00350B76" w:rsidRDefault="00BB054F" w:rsidP="007A6EA7">
            <w:pPr>
              <w:pStyle w:val="TAL"/>
              <w:rPr>
                <w:lang w:eastAsia="zh-CN"/>
              </w:rPr>
            </w:pPr>
            <w:r>
              <w:t>Query-MBS</w:t>
            </w:r>
          </w:p>
        </w:tc>
      </w:tr>
      <w:tr w:rsidR="00BB054F" w:rsidRPr="00690A26" w14:paraId="53B254C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90783" w14:textId="77777777" w:rsidR="00BB054F" w:rsidRDefault="00BB054F" w:rsidP="007A6EA7">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0B1F2A6" w14:textId="77777777" w:rsidR="00BB054F" w:rsidRDefault="00BB054F" w:rsidP="007A6EA7">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69DC6"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F9C1B" w14:textId="77777777" w:rsidR="00BB054F"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A49639" w14:textId="77777777" w:rsidR="00BB054F" w:rsidRDefault="00BB054F" w:rsidP="007A6EA7">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2123B717" w14:textId="77777777" w:rsidR="00BB054F" w:rsidRDefault="00BB054F" w:rsidP="007A6EA7">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7233B18A" w14:textId="77777777" w:rsidR="00BB054F" w:rsidRDefault="00BB054F" w:rsidP="007A6EA7">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42EE036" w14:textId="77777777" w:rsidR="00BB054F" w:rsidRDefault="00BB054F" w:rsidP="007A6EA7">
            <w:pPr>
              <w:pStyle w:val="TAL"/>
              <w:rPr>
                <w:rFonts w:cs="Arial"/>
                <w:szCs w:val="18"/>
              </w:rPr>
            </w:pPr>
            <w:r>
              <w:rPr>
                <w:rFonts w:cs="Arial"/>
                <w:szCs w:val="18"/>
              </w:rPr>
              <w:t>If no MB-SMF supports the MBS Session ID and Area Session ID, the NRF shall return an empty response.</w:t>
            </w:r>
          </w:p>
          <w:p w14:paraId="555C52CE" w14:textId="77777777" w:rsidR="00BB054F" w:rsidRDefault="00BB054F" w:rsidP="007A6EA7">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1E184D9" w14:textId="77777777" w:rsidR="00BB054F" w:rsidRDefault="00BB054F" w:rsidP="007A6EA7">
            <w:pPr>
              <w:pStyle w:val="TAL"/>
            </w:pPr>
            <w:r>
              <w:t>Query-MBS</w:t>
            </w:r>
          </w:p>
        </w:tc>
      </w:tr>
      <w:tr w:rsidR="00BB054F" w:rsidRPr="00690A26" w14:paraId="2EC9F02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ADE88" w14:textId="77777777" w:rsidR="00BB054F" w:rsidRDefault="00BB054F" w:rsidP="007A6EA7">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DE806DC" w14:textId="77777777" w:rsidR="00BB054F" w:rsidRDefault="00BB054F" w:rsidP="007A6EA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5BFEB6"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476F53" w14:textId="77777777" w:rsidR="00BB054F"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68984" w14:textId="77777777" w:rsidR="00BB054F" w:rsidRDefault="00BB054F" w:rsidP="007A6EA7">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8562F92" w14:textId="77777777" w:rsidR="00BB054F" w:rsidRDefault="00BB054F" w:rsidP="007A6EA7">
            <w:pPr>
              <w:pStyle w:val="TAL"/>
            </w:pPr>
          </w:p>
          <w:p w14:paraId="5D6BCABB" w14:textId="77777777" w:rsidR="00BB054F" w:rsidRDefault="00BB054F" w:rsidP="007A6EA7">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B4D47D8" w14:textId="77777777" w:rsidR="00BB054F" w:rsidRDefault="00BB054F" w:rsidP="007A6EA7">
            <w:pPr>
              <w:pStyle w:val="TAL"/>
            </w:pPr>
            <w:r>
              <w:rPr>
                <w:lang w:eastAsia="zh-CN"/>
              </w:rPr>
              <w:t>Query-</w:t>
            </w:r>
            <w:proofErr w:type="spellStart"/>
            <w:r>
              <w:rPr>
                <w:lang w:eastAsia="zh-CN"/>
              </w:rPr>
              <w:t>eLCS</w:t>
            </w:r>
            <w:proofErr w:type="spellEnd"/>
          </w:p>
        </w:tc>
      </w:tr>
      <w:tr w:rsidR="00BB054F" w:rsidRPr="00690A26" w14:paraId="48734AB6"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DE07B" w14:textId="77777777" w:rsidR="00BB054F" w:rsidRDefault="00BB054F" w:rsidP="007A6EA7">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6994E3" w14:textId="77777777" w:rsidR="00BB054F" w:rsidRDefault="00BB054F" w:rsidP="007A6EA7">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1D03C" w14:textId="77777777" w:rsidR="00BB054F"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1E6CBA" w14:textId="77777777" w:rsidR="00BB054F"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E2117" w14:textId="77777777" w:rsidR="00BB054F" w:rsidRDefault="00BB054F" w:rsidP="007A6EA7">
            <w:pPr>
              <w:pStyle w:val="TAL"/>
            </w:pPr>
            <w:r w:rsidRPr="00704A93">
              <w:t>If included, this IE shall contain the N6 IP address of PSA UPF.</w:t>
            </w:r>
          </w:p>
          <w:p w14:paraId="77886391" w14:textId="77777777" w:rsidR="00BB054F" w:rsidRDefault="00BB054F" w:rsidP="007A6EA7">
            <w:pPr>
              <w:pStyle w:val="TAL"/>
            </w:pPr>
          </w:p>
          <w:p w14:paraId="4660A763" w14:textId="77777777" w:rsidR="00BB054F" w:rsidRPr="00350B76" w:rsidRDefault="00BB054F" w:rsidP="007A6EA7">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5026898" w14:textId="77777777" w:rsidR="00BB054F" w:rsidRDefault="00BB054F" w:rsidP="007A6EA7">
            <w:pPr>
              <w:pStyle w:val="TAL"/>
              <w:rPr>
                <w:lang w:eastAsia="zh-CN"/>
              </w:rPr>
            </w:pPr>
            <w:r w:rsidRPr="00A84750">
              <w:rPr>
                <w:lang w:val="en-US"/>
              </w:rPr>
              <w:t>Query-</w:t>
            </w:r>
            <w:r>
              <w:rPr>
                <w:lang w:val="en-US"/>
              </w:rPr>
              <w:t>eEDGE</w:t>
            </w:r>
            <w:r w:rsidRPr="00A84750">
              <w:rPr>
                <w:lang w:val="en-US"/>
              </w:rPr>
              <w:t>-</w:t>
            </w:r>
            <w:r>
              <w:rPr>
                <w:lang w:val="en-US"/>
              </w:rPr>
              <w:t>5GC</w:t>
            </w:r>
          </w:p>
        </w:tc>
      </w:tr>
      <w:tr w:rsidR="00BB054F" w:rsidRPr="00690A26" w14:paraId="7413AE8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60A80" w14:textId="77777777" w:rsidR="00BB054F" w:rsidRDefault="00BB054F" w:rsidP="007A6EA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4CD96EF" w14:textId="77777777" w:rsidR="00BB054F" w:rsidRDefault="00BB054F" w:rsidP="007A6EA7">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E241EC5"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D6480" w14:textId="77777777" w:rsidR="00BB054F"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C562EE" w14:textId="77777777" w:rsidR="00BB054F" w:rsidRPr="00704A93" w:rsidRDefault="00BB054F" w:rsidP="007A6EA7">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or "MB-SMF"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713BE5" w14:textId="77777777" w:rsidR="00BB054F" w:rsidRPr="00A84750" w:rsidRDefault="00BB054F" w:rsidP="007A6EA7">
            <w:pPr>
              <w:pStyle w:val="TAL"/>
              <w:rPr>
                <w:lang w:val="en-US"/>
              </w:rPr>
            </w:pPr>
            <w:r w:rsidRPr="00A84750">
              <w:rPr>
                <w:lang w:val="en-US"/>
              </w:rPr>
              <w:t>Query-</w:t>
            </w:r>
            <w:r>
              <w:rPr>
                <w:lang w:val="en-US"/>
              </w:rPr>
              <w:t>eEDGE</w:t>
            </w:r>
            <w:r w:rsidRPr="00A84750">
              <w:rPr>
                <w:lang w:val="en-US"/>
              </w:rPr>
              <w:t>-</w:t>
            </w:r>
            <w:r>
              <w:rPr>
                <w:lang w:val="en-US"/>
              </w:rPr>
              <w:t>5GC</w:t>
            </w:r>
          </w:p>
        </w:tc>
      </w:tr>
      <w:tr w:rsidR="00BB054F" w:rsidRPr="00690A26" w14:paraId="06CDB635"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9325" w14:textId="77777777" w:rsidR="00BB054F" w:rsidRDefault="00BB054F" w:rsidP="007A6EA7">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D45BB33" w14:textId="77777777" w:rsidR="00BB054F" w:rsidRDefault="00BB054F" w:rsidP="007A6EA7">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72B5550"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474CA55" w14:textId="77777777" w:rsidR="00BB054F" w:rsidRPr="00690A26" w:rsidRDefault="00BB054F" w:rsidP="007A6EA7">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830AC6" w14:textId="77777777" w:rsidR="00BB054F" w:rsidRDefault="00BB054F" w:rsidP="007A6EA7">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1413D5A" w14:textId="77777777" w:rsidR="00BB054F" w:rsidRDefault="00BB054F" w:rsidP="007A6EA7">
            <w:pPr>
              <w:pStyle w:val="TAL"/>
              <w:rPr>
                <w:rFonts w:cs="Arial"/>
                <w:szCs w:val="18"/>
              </w:rPr>
            </w:pPr>
          </w:p>
          <w:p w14:paraId="0EDB5D12" w14:textId="77777777" w:rsidR="00BB054F" w:rsidRDefault="00BB054F" w:rsidP="007A6EA7">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08E37EF" w14:textId="77777777" w:rsidR="00BB054F" w:rsidRDefault="00BB054F" w:rsidP="007A6EA7">
            <w:pPr>
              <w:pStyle w:val="TAL"/>
              <w:rPr>
                <w:rFonts w:cs="Arial"/>
                <w:szCs w:val="18"/>
              </w:rPr>
            </w:pPr>
          </w:p>
          <w:p w14:paraId="3B048EBC" w14:textId="77777777" w:rsidR="00BB054F" w:rsidRDefault="00BB054F" w:rsidP="007A6EA7">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38E4A401" w14:textId="77777777" w:rsidR="00BB054F" w:rsidRDefault="00BB054F" w:rsidP="007A6EA7">
            <w:pPr>
              <w:pStyle w:val="TAL"/>
              <w:rPr>
                <w:rFonts w:cs="Arial"/>
                <w:szCs w:val="18"/>
              </w:rPr>
            </w:pPr>
          </w:p>
          <w:p w14:paraId="36748ECF" w14:textId="77777777" w:rsidR="00BB054F" w:rsidRDefault="00BB054F" w:rsidP="007A6EA7">
            <w:pPr>
              <w:pStyle w:val="TAL"/>
              <w:rPr>
                <w:rFonts w:cs="Arial"/>
                <w:szCs w:val="18"/>
              </w:rPr>
            </w:pPr>
            <w:r>
              <w:rPr>
                <w:rFonts w:cs="Arial"/>
                <w:szCs w:val="18"/>
              </w:rPr>
              <w:t>Example:</w:t>
            </w:r>
          </w:p>
          <w:p w14:paraId="309769E0" w14:textId="77777777" w:rsidR="00BB054F" w:rsidRDefault="00BB054F" w:rsidP="007A6EA7">
            <w:pPr>
              <w:pStyle w:val="TAL"/>
              <w:rPr>
                <w:rFonts w:cs="Arial"/>
                <w:szCs w:val="18"/>
              </w:rPr>
            </w:pPr>
          </w:p>
          <w:p w14:paraId="3BC58593" w14:textId="77777777" w:rsidR="00BB054F" w:rsidRPr="0024158F" w:rsidRDefault="00BB054F" w:rsidP="007A6EA7">
            <w:pPr>
              <w:pStyle w:val="TAL"/>
            </w:pPr>
            <w:r w:rsidRPr="004455A7">
              <w:t>preferences-precedence</w:t>
            </w:r>
            <w:r w:rsidRPr="007A7BFA">
              <w:t>=</w:t>
            </w:r>
            <w:r w:rsidRPr="00D0513E">
              <w:t>[preferred-tai, preferred-vendor-specific-features]</w:t>
            </w:r>
          </w:p>
          <w:p w14:paraId="23A23205" w14:textId="77777777" w:rsidR="00BB054F" w:rsidRPr="0024158F" w:rsidRDefault="00BB054F" w:rsidP="007A6EA7">
            <w:pPr>
              <w:pStyle w:val="TAL"/>
              <w:rPr>
                <w:rFonts w:cs="Arial"/>
                <w:szCs w:val="18"/>
              </w:rPr>
            </w:pPr>
          </w:p>
          <w:p w14:paraId="2065A696" w14:textId="77777777" w:rsidR="00BB054F" w:rsidRPr="00690A26" w:rsidRDefault="00BB054F" w:rsidP="007A6EA7">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76B487E1" w14:textId="77777777" w:rsidR="00BB054F" w:rsidRPr="00A84750" w:rsidRDefault="00BB054F" w:rsidP="007A6EA7">
            <w:pPr>
              <w:pStyle w:val="TAL"/>
              <w:rPr>
                <w:lang w:val="en-US"/>
              </w:rPr>
            </w:pPr>
            <w:r w:rsidRPr="00D4681E">
              <w:t>Query-SBIProtoc17</w:t>
            </w:r>
          </w:p>
        </w:tc>
      </w:tr>
      <w:tr w:rsidR="00BB054F" w:rsidRPr="00690A26" w14:paraId="287A618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3BF49" w14:textId="77777777" w:rsidR="00BB054F" w:rsidRPr="004455A7" w:rsidRDefault="00BB054F" w:rsidP="007A6EA7">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5E178F" w14:textId="77777777" w:rsidR="00BB054F" w:rsidRDefault="00BB054F" w:rsidP="007A6EA7">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BA79BA" w14:textId="77777777" w:rsidR="00BB054F"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DCB7EE"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88EA78" w14:textId="77777777" w:rsidR="00BB054F" w:rsidRDefault="00BB054F" w:rsidP="007A6EA7">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6797E299" w14:textId="77777777" w:rsidR="00BB054F" w:rsidRDefault="00BB054F" w:rsidP="007A6EA7">
            <w:pPr>
              <w:pStyle w:val="TAL"/>
            </w:pPr>
          </w:p>
          <w:p w14:paraId="48DCF2BB"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5F58C008" w14:textId="77777777" w:rsidR="00BB054F" w:rsidRPr="00422FE5" w:rsidRDefault="00BB054F" w:rsidP="007A6EA7">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ACBD369" w14:textId="77777777" w:rsidR="00BB054F" w:rsidRPr="00D4681E" w:rsidRDefault="00BB054F" w:rsidP="007A6EA7">
            <w:pPr>
              <w:pStyle w:val="TAL"/>
            </w:pPr>
            <w:r>
              <w:rPr>
                <w:lang w:eastAsia="zh-CN"/>
              </w:rPr>
              <w:t>Query-E</w:t>
            </w:r>
            <w:r w:rsidRPr="00A06AFF">
              <w:rPr>
                <w:lang w:eastAsia="zh-CN"/>
              </w:rPr>
              <w:t>NPN</w:t>
            </w:r>
          </w:p>
        </w:tc>
      </w:tr>
      <w:tr w:rsidR="00BB054F" w:rsidRPr="00690A26" w14:paraId="1639F6F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222E" w14:textId="77777777" w:rsidR="00BB054F" w:rsidRDefault="00BB054F" w:rsidP="007A6EA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F15353E" w14:textId="77777777" w:rsidR="00BB054F" w:rsidRDefault="00BB054F" w:rsidP="007A6EA7">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A89983" w14:textId="77777777" w:rsidR="00BB054F" w:rsidRDefault="00BB054F" w:rsidP="007A6EA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161886"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78FBD" w14:textId="77777777" w:rsidR="00BB054F" w:rsidRDefault="00BB054F" w:rsidP="007A6EA7">
            <w:pPr>
              <w:pStyle w:val="TAL"/>
              <w:rPr>
                <w:lang w:val="en-US"/>
              </w:rPr>
            </w:pPr>
            <w:r w:rsidRPr="00EF5303">
              <w:rPr>
                <w:lang w:val="en-US"/>
              </w:rPr>
              <w:t>This IE may be included when the target NF type is "</w:t>
            </w:r>
            <w:r>
              <w:rPr>
                <w:lang w:val="en-US"/>
              </w:rPr>
              <w:t>NEF</w:t>
            </w:r>
            <w:r w:rsidRPr="00EF5303">
              <w:rPr>
                <w:lang w:val="en-US"/>
              </w:rPr>
              <w:t>".</w:t>
            </w:r>
          </w:p>
          <w:p w14:paraId="4D12354E" w14:textId="77777777" w:rsidR="00BB054F" w:rsidRDefault="00BB054F" w:rsidP="007A6EA7">
            <w:pPr>
              <w:pStyle w:val="TAL"/>
              <w:rPr>
                <w:lang w:val="en-US"/>
              </w:rPr>
            </w:pPr>
          </w:p>
          <w:p w14:paraId="4E93BDB0" w14:textId="77777777" w:rsidR="00BB054F" w:rsidRDefault="00BB054F" w:rsidP="007A6EA7">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4E0E64D" w14:textId="77777777" w:rsidR="00BB054F" w:rsidRPr="00422FE5" w:rsidRDefault="00BB054F" w:rsidP="007A6EA7">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2EFD7E4" w14:textId="77777777" w:rsidR="00BB054F" w:rsidRDefault="00BB054F" w:rsidP="007A6EA7">
            <w:pPr>
              <w:pStyle w:val="TAL"/>
              <w:rPr>
                <w:lang w:eastAsia="zh-CN"/>
              </w:rPr>
            </w:pPr>
            <w:r>
              <w:rPr>
                <w:lang w:val="es-ES"/>
              </w:rPr>
              <w:t>Query-ID_UAS</w:t>
            </w:r>
          </w:p>
        </w:tc>
      </w:tr>
      <w:tr w:rsidR="00BB054F" w:rsidRPr="00690A26" w14:paraId="30B3B97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4DB04" w14:textId="77777777" w:rsidR="00BB054F" w:rsidRDefault="00BB054F" w:rsidP="007A6EA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3130E81" w14:textId="77777777" w:rsidR="00BB054F" w:rsidRPr="00690A26" w:rsidRDefault="00BB054F" w:rsidP="007A6EA7">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D2053D6"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3D24F0" w14:textId="77777777" w:rsidR="00BB054F" w:rsidRPr="00690A26" w:rsidRDefault="00BB054F" w:rsidP="007A6EA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EF01F" w14:textId="77777777" w:rsidR="00BB054F" w:rsidRDefault="00BB054F" w:rsidP="007A6EA7">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80E7C26" w14:textId="77777777" w:rsidR="00BB054F" w:rsidRDefault="00BB054F" w:rsidP="007A6EA7">
            <w:pPr>
              <w:pStyle w:val="TAL"/>
              <w:rPr>
                <w:lang w:eastAsia="zh-CN"/>
              </w:rPr>
            </w:pPr>
          </w:p>
          <w:p w14:paraId="1EBDA210" w14:textId="77777777" w:rsidR="00BB054F" w:rsidRPr="00D201A0" w:rsidRDefault="00BB054F" w:rsidP="007A6EA7">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BFF0019" w14:textId="77777777" w:rsidR="00BB054F" w:rsidRDefault="00BB054F" w:rsidP="007A6EA7">
            <w:pPr>
              <w:pStyle w:val="TAL"/>
              <w:rPr>
                <w:lang w:val="es-ES"/>
              </w:rPr>
            </w:pPr>
            <w:r w:rsidRPr="00D4681E">
              <w:t>Query-SBIProtoc17</w:t>
            </w:r>
          </w:p>
        </w:tc>
      </w:tr>
      <w:tr w:rsidR="00BB054F" w:rsidRPr="00690A26" w14:paraId="4ABDAC0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DEF5A" w14:textId="77777777" w:rsidR="00BB054F" w:rsidRDefault="00BB054F" w:rsidP="007A6EA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2343E97" w14:textId="77777777" w:rsidR="00BB054F" w:rsidRDefault="00BB054F" w:rsidP="007A6EA7">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951FA1A" w14:textId="77777777" w:rsidR="00BB054F" w:rsidRDefault="00BB054F" w:rsidP="007A6E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489B8" w14:textId="77777777" w:rsidR="00BB054F" w:rsidRDefault="00BB054F" w:rsidP="007A6EA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41C40" w14:textId="77777777" w:rsidR="00BB054F" w:rsidRDefault="00BB054F" w:rsidP="007A6EA7">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4DCCBD3C" w14:textId="77777777" w:rsidR="00BB054F" w:rsidRDefault="00BB054F" w:rsidP="007A6EA7">
            <w:pPr>
              <w:pStyle w:val="TAL"/>
              <w:rPr>
                <w:lang w:eastAsia="zh-CN"/>
              </w:rPr>
            </w:pPr>
          </w:p>
          <w:p w14:paraId="4284758C" w14:textId="77777777" w:rsidR="00BB054F" w:rsidRPr="006D279F" w:rsidRDefault="00BB054F" w:rsidP="007A6EA7">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9E5206" w14:textId="77777777" w:rsidR="00BB054F" w:rsidRPr="00D4681E" w:rsidRDefault="00BB054F" w:rsidP="007A6EA7">
            <w:pPr>
              <w:pStyle w:val="TAL"/>
            </w:pPr>
            <w:r w:rsidRPr="00A84750">
              <w:rPr>
                <w:lang w:val="en-US"/>
              </w:rPr>
              <w:t>Query-5G-ProSe</w:t>
            </w:r>
          </w:p>
        </w:tc>
      </w:tr>
      <w:tr w:rsidR="00BB054F" w:rsidRPr="00690A26" w14:paraId="6175760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7DB8D9" w14:textId="77777777" w:rsidR="00BB054F" w:rsidRDefault="00BB054F" w:rsidP="007A6EA7">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7294609" w14:textId="77777777" w:rsidR="00BB054F" w:rsidRDefault="00BB054F" w:rsidP="007A6EA7">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07BA5" w14:textId="77777777" w:rsidR="00BB054F" w:rsidRDefault="00BB054F" w:rsidP="007A6E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444181" w14:textId="77777777" w:rsidR="00BB054F" w:rsidRDefault="00BB054F" w:rsidP="007A6EA7">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91E687" w14:textId="77777777" w:rsidR="00BB054F" w:rsidRPr="006D279F" w:rsidRDefault="00BB054F" w:rsidP="007A6EA7">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8459BC4" w14:textId="77777777" w:rsidR="00BB054F" w:rsidRPr="00A84750" w:rsidRDefault="00BB054F" w:rsidP="007A6EA7">
            <w:pPr>
              <w:pStyle w:val="TAL"/>
              <w:rPr>
                <w:lang w:val="en-US"/>
              </w:rPr>
            </w:pPr>
            <w:r w:rsidRPr="00D4681E">
              <w:t>Query-SBIProtoc17</w:t>
            </w:r>
          </w:p>
        </w:tc>
      </w:tr>
      <w:tr w:rsidR="00BB054F" w:rsidRPr="00690A26" w14:paraId="066C9B03"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EFEB4" w14:textId="77777777" w:rsidR="00BB054F" w:rsidRDefault="00BB054F" w:rsidP="007A6EA7">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E36C0" w14:textId="77777777" w:rsidR="00BB054F" w:rsidRDefault="00BB054F" w:rsidP="007A6EA7">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474B3A" w14:textId="77777777" w:rsidR="00BB054F"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DC410"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78B68" w14:textId="77777777" w:rsidR="00BB054F" w:rsidRDefault="00BB054F" w:rsidP="007A6EA7">
            <w:pPr>
              <w:pStyle w:val="TAL"/>
            </w:pPr>
            <w:r w:rsidRPr="00690A26">
              <w:t>If included, this IE shall contain the</w:t>
            </w:r>
            <w:r>
              <w:t xml:space="preserve"> Home Network Identifier.</w:t>
            </w:r>
          </w:p>
          <w:p w14:paraId="2EABD658" w14:textId="77777777" w:rsidR="00BB054F" w:rsidRDefault="00BB054F" w:rsidP="007A6EA7">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14AC557" w14:textId="77777777" w:rsidR="00BB054F" w:rsidRDefault="00BB054F" w:rsidP="007A6EA7">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C814623" w14:textId="77777777" w:rsidR="00BB054F" w:rsidRPr="00D4681E" w:rsidRDefault="00BB054F" w:rsidP="007A6EA7">
            <w:pPr>
              <w:pStyle w:val="TAL"/>
            </w:pPr>
            <w:r>
              <w:rPr>
                <w:lang w:eastAsia="zh-CN"/>
              </w:rPr>
              <w:t>Query-ENPN</w:t>
            </w:r>
          </w:p>
        </w:tc>
      </w:tr>
      <w:tr w:rsidR="00BB054F" w:rsidRPr="00690A26" w14:paraId="4EFF65C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383F5" w14:textId="77777777" w:rsidR="00BB054F" w:rsidRDefault="00BB054F" w:rsidP="007A6EA7">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369F484" w14:textId="77777777" w:rsidR="00BB054F" w:rsidRDefault="00BB054F" w:rsidP="007A6EA7">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D653BA" w14:textId="77777777" w:rsidR="00BB054F" w:rsidRPr="00690A26"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56F65E" w14:textId="77777777" w:rsidR="00BB054F" w:rsidRPr="00690A26"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627ED" w14:textId="77777777" w:rsidR="00BB054F" w:rsidRDefault="00BB054F" w:rsidP="007A6EA7">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4AA67647" w14:textId="77777777" w:rsidR="00BB054F" w:rsidRDefault="00BB054F" w:rsidP="007A6EA7">
            <w:pPr>
              <w:pStyle w:val="TAL"/>
            </w:pPr>
          </w:p>
          <w:p w14:paraId="6F14710F" w14:textId="77777777" w:rsidR="00BB054F" w:rsidRPr="00690A26" w:rsidRDefault="00BB054F" w:rsidP="007A6EA7">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E424288" w14:textId="77777777" w:rsidR="00BB054F" w:rsidRDefault="00BB054F" w:rsidP="007A6EA7">
            <w:pPr>
              <w:pStyle w:val="TAL"/>
              <w:rPr>
                <w:lang w:eastAsia="zh-CN"/>
              </w:rPr>
            </w:pPr>
            <w:r>
              <w:rPr>
                <w:lang w:eastAsia="zh-CN"/>
              </w:rPr>
              <w:t>Query-</w:t>
            </w:r>
            <w:proofErr w:type="spellStart"/>
            <w:r>
              <w:rPr>
                <w:lang w:eastAsia="zh-CN"/>
              </w:rPr>
              <w:t>Nw</w:t>
            </w:r>
            <w:proofErr w:type="spellEnd"/>
            <w:r>
              <w:rPr>
                <w:lang w:eastAsia="zh-CN"/>
              </w:rPr>
              <w:t>-Resolution</w:t>
            </w:r>
          </w:p>
        </w:tc>
      </w:tr>
      <w:tr w:rsidR="00BB054F" w:rsidRPr="00690A26" w14:paraId="0B94C30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12FD5" w14:textId="77777777" w:rsidR="00BB054F" w:rsidRDefault="00BB054F" w:rsidP="007A6EA7">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DC4C75C" w14:textId="77777777" w:rsidR="00BB054F" w:rsidRDefault="00BB054F" w:rsidP="007A6EA7">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20EB1D"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E89771" w14:textId="77777777" w:rsidR="00BB054F" w:rsidRDefault="00BB054F" w:rsidP="007A6EA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6B712" w14:textId="77777777" w:rsidR="00BB054F" w:rsidRDefault="00BB054F" w:rsidP="007A6EA7">
            <w:pPr>
              <w:pStyle w:val="TAL"/>
            </w:pPr>
            <w:r>
              <w:t>If included, this IE shall indicate the list of NF instances that should not be returned in the NF Discovery response.</w:t>
            </w:r>
          </w:p>
          <w:p w14:paraId="70AA1264"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9072E6" w14:textId="77777777" w:rsidR="00BB054F" w:rsidRDefault="00BB054F" w:rsidP="007A6EA7">
            <w:pPr>
              <w:pStyle w:val="TAL"/>
              <w:rPr>
                <w:lang w:eastAsia="zh-CN"/>
              </w:rPr>
            </w:pPr>
            <w:r w:rsidRPr="00D4681E">
              <w:t>Query-SBIProtoc17</w:t>
            </w:r>
            <w:r>
              <w:t>-Ext1</w:t>
            </w:r>
          </w:p>
        </w:tc>
      </w:tr>
      <w:tr w:rsidR="00BB054F" w:rsidRPr="00690A26" w14:paraId="5814150F"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162C" w14:textId="77777777" w:rsidR="00BB054F" w:rsidRDefault="00BB054F" w:rsidP="007A6EA7">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55E7105" w14:textId="77777777" w:rsidR="00BB054F" w:rsidRDefault="00BB054F" w:rsidP="007A6EA7">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22C141"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5CBEF2" w14:textId="77777777" w:rsidR="00BB054F" w:rsidRDefault="00BB054F" w:rsidP="007A6EA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05B5" w14:textId="77777777" w:rsidR="00BB054F" w:rsidRDefault="00BB054F" w:rsidP="007A6EA7">
            <w:pPr>
              <w:pStyle w:val="TAL"/>
            </w:pPr>
            <w:r>
              <w:t>If included, this IE shall indicate the list of NF service instances that should not be returned in the NF Discovery response.</w:t>
            </w:r>
          </w:p>
          <w:p w14:paraId="63E5C8A5"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4F3E42" w14:textId="77777777" w:rsidR="00BB054F" w:rsidRDefault="00BB054F" w:rsidP="007A6EA7">
            <w:pPr>
              <w:pStyle w:val="TAL"/>
              <w:rPr>
                <w:lang w:eastAsia="zh-CN"/>
              </w:rPr>
            </w:pPr>
            <w:r w:rsidRPr="00D4681E">
              <w:t>Query-SBIProtoc17</w:t>
            </w:r>
            <w:r>
              <w:t>-Ext1</w:t>
            </w:r>
          </w:p>
        </w:tc>
      </w:tr>
      <w:tr w:rsidR="00BB054F" w:rsidRPr="00690A26" w14:paraId="69EAC27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8CB4D" w14:textId="77777777" w:rsidR="00BB054F" w:rsidRDefault="00BB054F" w:rsidP="007A6EA7">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61C08A9" w14:textId="77777777" w:rsidR="00BB054F" w:rsidRDefault="00BB054F" w:rsidP="007A6EA7">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85245F"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11658" w14:textId="77777777" w:rsidR="00BB054F" w:rsidRDefault="00BB054F" w:rsidP="007A6EA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312E5" w14:textId="77777777" w:rsidR="00BB054F" w:rsidRDefault="00BB054F" w:rsidP="007A6EA7">
            <w:pPr>
              <w:pStyle w:val="TAL"/>
            </w:pPr>
            <w:r>
              <w:t>If included, this IE shall indicate the list of NF service sets of NF service instances that should not be returned in the NF Discovery response.</w:t>
            </w:r>
          </w:p>
          <w:p w14:paraId="7808CECD"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4F2992B" w14:textId="77777777" w:rsidR="00BB054F" w:rsidRDefault="00BB054F" w:rsidP="007A6EA7">
            <w:pPr>
              <w:pStyle w:val="TAL"/>
              <w:rPr>
                <w:lang w:eastAsia="zh-CN"/>
              </w:rPr>
            </w:pPr>
            <w:r w:rsidRPr="00D4681E">
              <w:t>Query-SBIProtoc17</w:t>
            </w:r>
            <w:r>
              <w:t>-Ext1</w:t>
            </w:r>
          </w:p>
        </w:tc>
      </w:tr>
      <w:tr w:rsidR="00BB054F" w:rsidRPr="00690A26" w14:paraId="426AB26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341444" w14:textId="77777777" w:rsidR="00BB054F" w:rsidRDefault="00BB054F" w:rsidP="007A6EA7">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EFA7341" w14:textId="77777777" w:rsidR="00BB054F" w:rsidRDefault="00BB054F" w:rsidP="007A6EA7">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9247CDF" w14:textId="77777777" w:rsidR="00BB054F" w:rsidRDefault="00BB054F" w:rsidP="007A6EA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D7654F" w14:textId="77777777" w:rsidR="00BB054F" w:rsidRDefault="00BB054F" w:rsidP="007A6EA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64990" w14:textId="77777777" w:rsidR="00BB054F" w:rsidRDefault="00BB054F" w:rsidP="007A6EA7">
            <w:pPr>
              <w:pStyle w:val="TAL"/>
            </w:pPr>
            <w:r>
              <w:t>If included, this IE shall indicate the list of NF sets of NF instances that should not be returned in the NF Discovery response.</w:t>
            </w:r>
          </w:p>
          <w:p w14:paraId="3250E631" w14:textId="77777777" w:rsidR="00BB054F" w:rsidRDefault="00BB054F" w:rsidP="007A6EA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49BA736" w14:textId="77777777" w:rsidR="00BB054F" w:rsidRDefault="00BB054F" w:rsidP="007A6EA7">
            <w:pPr>
              <w:pStyle w:val="TAL"/>
              <w:rPr>
                <w:lang w:eastAsia="zh-CN"/>
              </w:rPr>
            </w:pPr>
            <w:r w:rsidRPr="00D4681E">
              <w:t>Query-SBIProtoc17</w:t>
            </w:r>
            <w:r>
              <w:t>-Ext1</w:t>
            </w:r>
          </w:p>
        </w:tc>
      </w:tr>
      <w:tr w:rsidR="00BB054F" w:rsidRPr="00690A26" w14:paraId="59D07C01"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B4049" w14:textId="77777777" w:rsidR="00BB054F" w:rsidRDefault="00BB054F" w:rsidP="007A6EA7">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6BEDF7B3" w14:textId="77777777" w:rsidR="00BB054F" w:rsidRDefault="00BB054F" w:rsidP="007A6EA7">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3447D4C" w14:textId="77777777" w:rsidR="00BB054F"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879C69" w14:textId="77777777" w:rsidR="00BB054F" w:rsidRDefault="00BB054F" w:rsidP="007A6EA7">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2CC8" w14:textId="77777777" w:rsidR="00BB054F" w:rsidRDefault="00BB054F" w:rsidP="007A6EA7">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92AB6D2" w14:textId="77777777" w:rsidR="00BB054F" w:rsidRDefault="00BB054F" w:rsidP="007A6EA7">
            <w:pPr>
              <w:pStyle w:val="TAL"/>
              <w:rPr>
                <w:rFonts w:cs="Arial"/>
                <w:szCs w:val="18"/>
              </w:rPr>
            </w:pPr>
          </w:p>
          <w:p w14:paraId="16B458AE" w14:textId="77777777" w:rsidR="00BB054F" w:rsidRDefault="00BB054F" w:rsidP="007A6EA7">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BABC24" w14:textId="77777777" w:rsidR="00BB054F" w:rsidRPr="00D4681E" w:rsidRDefault="00BB054F" w:rsidP="007A6EA7">
            <w:pPr>
              <w:pStyle w:val="TAL"/>
            </w:pPr>
            <w:r w:rsidRPr="00CB0A0C">
              <w:rPr>
                <w:lang w:val="es-ES"/>
              </w:rPr>
              <w:t>Query-eNA-PH2</w:t>
            </w:r>
            <w:r>
              <w:rPr>
                <w:lang w:val="es-ES"/>
              </w:rPr>
              <w:t>-Ext1</w:t>
            </w:r>
          </w:p>
        </w:tc>
      </w:tr>
      <w:tr w:rsidR="00BB054F" w:rsidRPr="00690A26" w14:paraId="2D3FC66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224C8" w14:textId="77777777" w:rsidR="00BB054F" w:rsidRDefault="00BB054F" w:rsidP="007A6EA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54B9CE25" w14:textId="77777777" w:rsidR="00BB054F" w:rsidRDefault="00BB054F" w:rsidP="007A6EA7">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631D6" w14:textId="77777777" w:rsidR="00BB054F" w:rsidRDefault="00BB054F" w:rsidP="007A6EA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52DB20" w14:textId="77777777" w:rsidR="00BB054F" w:rsidRDefault="00BB054F" w:rsidP="007A6EA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8AD222E" w14:textId="77777777" w:rsidR="00BB054F" w:rsidRDefault="00BB054F" w:rsidP="007A6EA7">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25052A76" w14:textId="77777777" w:rsidR="00BB054F" w:rsidRDefault="00BB054F" w:rsidP="007A6EA7">
            <w:pPr>
              <w:pStyle w:val="TAL"/>
              <w:rPr>
                <w:lang w:eastAsia="zh-CN"/>
              </w:rPr>
            </w:pPr>
          </w:p>
          <w:p w14:paraId="523AAC22" w14:textId="77777777" w:rsidR="00BB054F" w:rsidRDefault="00BB054F" w:rsidP="007A6EA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FEA8831"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53779298" w14:textId="77777777" w:rsidR="00BB054F" w:rsidRPr="00CB0A0C" w:rsidRDefault="00BB054F" w:rsidP="007A6EA7">
            <w:pPr>
              <w:pStyle w:val="TAL"/>
              <w:rPr>
                <w:lang w:val="es-ES"/>
              </w:rPr>
            </w:pPr>
            <w:r w:rsidRPr="00D4681E">
              <w:t>Query-</w:t>
            </w:r>
            <w:r>
              <w:t>HLC</w:t>
            </w:r>
          </w:p>
        </w:tc>
      </w:tr>
      <w:tr w:rsidR="00BB054F" w:rsidRPr="00690A26" w14:paraId="65D8C547"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B60EC" w14:textId="77777777" w:rsidR="00BB054F" w:rsidRDefault="00BB054F" w:rsidP="007A6EA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03B1E8BF" w14:textId="77777777" w:rsidR="00BB054F" w:rsidRDefault="00BB054F" w:rsidP="007A6EA7">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AA4E7" w14:textId="77777777" w:rsidR="00BB054F" w:rsidRDefault="00BB054F" w:rsidP="007A6EA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D5279E" w14:textId="77777777" w:rsidR="00BB054F" w:rsidRDefault="00BB054F" w:rsidP="007A6EA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DD707" w14:textId="77777777" w:rsidR="00BB054F" w:rsidRDefault="00BB054F" w:rsidP="007A6EA7">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520F007B" w14:textId="77777777" w:rsidR="00BB054F" w:rsidRDefault="00BB054F" w:rsidP="007A6EA7">
            <w:pPr>
              <w:pStyle w:val="TAL"/>
              <w:rPr>
                <w:lang w:eastAsia="zh-CN"/>
              </w:rPr>
            </w:pPr>
          </w:p>
          <w:p w14:paraId="24925FD4" w14:textId="77777777" w:rsidR="00BB054F" w:rsidRDefault="00BB054F" w:rsidP="007A6EA7">
            <w:pPr>
              <w:pStyle w:val="TAL"/>
              <w:rPr>
                <w:lang w:eastAsia="zh-CN"/>
              </w:rPr>
            </w:pPr>
            <w:r w:rsidRPr="00F43B8A">
              <w:rPr>
                <w:rFonts w:hint="eastAsia"/>
                <w:lang w:eastAsia="zh-CN"/>
              </w:rPr>
              <w:t>Presence of this IE with false value shall be prohibited</w:t>
            </w:r>
            <w:r w:rsidRPr="00F43B8A">
              <w:t>.</w:t>
            </w:r>
          </w:p>
          <w:p w14:paraId="1E730622" w14:textId="77777777" w:rsidR="00BB054F" w:rsidRPr="00690A26" w:rsidRDefault="00BB054F" w:rsidP="007A6EA7">
            <w:pPr>
              <w:pStyle w:val="TAL"/>
            </w:pPr>
          </w:p>
        </w:tc>
        <w:tc>
          <w:tcPr>
            <w:tcW w:w="467" w:type="pct"/>
            <w:tcBorders>
              <w:top w:val="single" w:sz="4" w:space="0" w:color="auto"/>
              <w:left w:val="single" w:sz="6" w:space="0" w:color="000000"/>
              <w:bottom w:val="single" w:sz="4" w:space="0" w:color="auto"/>
              <w:right w:val="single" w:sz="6" w:space="0" w:color="000000"/>
            </w:tcBorders>
          </w:tcPr>
          <w:p w14:paraId="3DBF1015" w14:textId="77777777" w:rsidR="00BB054F" w:rsidRPr="00CB0A0C" w:rsidRDefault="00BB054F" w:rsidP="007A6EA7">
            <w:pPr>
              <w:pStyle w:val="TAL"/>
              <w:rPr>
                <w:lang w:val="es-ES"/>
              </w:rPr>
            </w:pPr>
            <w:r>
              <w:t>Complete-Profile-Discovery</w:t>
            </w:r>
          </w:p>
        </w:tc>
      </w:tr>
      <w:tr w:rsidR="00BB054F" w:rsidRPr="00690A26" w14:paraId="21D06A64"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511DB" w14:textId="77777777" w:rsidR="00BB054F" w:rsidRDefault="00BB054F" w:rsidP="007A6EA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6B5AC8F6" w14:textId="77777777" w:rsidR="00BB054F" w:rsidRDefault="00BB054F" w:rsidP="007A6EA7">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14DC6D5F" w14:textId="77777777" w:rsidR="00BB054F" w:rsidRDefault="00BB054F" w:rsidP="007A6EA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5C8D7B" w14:textId="77777777" w:rsidR="00BB054F" w:rsidRDefault="00BB054F" w:rsidP="007A6EA7">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C9BD2" w14:textId="77777777" w:rsidR="00BB054F" w:rsidRDefault="00BB054F" w:rsidP="007A6EA7">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4CE2B5F5" w14:textId="77777777" w:rsidR="00BB054F" w:rsidRDefault="00BB054F" w:rsidP="007A6EA7">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06B5CB5" w14:textId="77777777" w:rsidR="00BB054F" w:rsidRDefault="00BB054F" w:rsidP="007A6EA7">
            <w:pPr>
              <w:pStyle w:val="TAL"/>
            </w:pPr>
            <w:r w:rsidRPr="00D4681E">
              <w:t>Query-SBIProtoc1</w:t>
            </w:r>
            <w:r>
              <w:t>8</w:t>
            </w:r>
          </w:p>
        </w:tc>
      </w:tr>
      <w:tr w:rsidR="00BB054F" w:rsidRPr="00690A26" w14:paraId="2EA6A6E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E419D" w14:textId="77777777" w:rsidR="00BB054F" w:rsidRDefault="00BB054F" w:rsidP="007A6EA7">
            <w:pPr>
              <w:pStyle w:val="TAL"/>
              <w:rPr>
                <w:lang w:eastAsia="zh-CN"/>
              </w:rPr>
            </w:pPr>
            <w:r>
              <w:lastRenderedPageBreak/>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3780239" w14:textId="77777777" w:rsidR="00BB054F" w:rsidRDefault="00BB054F" w:rsidP="007A6EA7">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FA048B" w14:textId="77777777" w:rsidR="00BB054F"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D3F67" w14:textId="77777777" w:rsidR="00BB054F" w:rsidRDefault="00BB054F" w:rsidP="007A6EA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65CCF" w14:textId="77777777" w:rsidR="00BB054F" w:rsidRDefault="00BB054F" w:rsidP="007A6EA7">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8E35DEB" w14:textId="77777777" w:rsidR="00BB054F" w:rsidRPr="00690A26" w:rsidRDefault="00BB054F" w:rsidP="007A6EA7">
            <w:pPr>
              <w:pStyle w:val="TAL"/>
            </w:pPr>
          </w:p>
          <w:p w14:paraId="4596EFCA" w14:textId="77777777" w:rsidR="00BB054F" w:rsidRDefault="00BB054F" w:rsidP="007A6EA7">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4A79F61E" w14:textId="77777777" w:rsidR="00BB054F" w:rsidRDefault="00BB054F" w:rsidP="007A6EA7">
            <w:pPr>
              <w:pStyle w:val="TAL"/>
            </w:pPr>
          </w:p>
          <w:p w14:paraId="43E3BFA7" w14:textId="77777777" w:rsidR="00BB054F" w:rsidDel="00E914B5" w:rsidRDefault="00BB054F" w:rsidP="007A6EA7">
            <w:pPr>
              <w:pStyle w:val="TAL"/>
            </w:pPr>
            <w:r>
              <w:t xml:space="preserve">The NRF shall </w:t>
            </w:r>
            <w:proofErr w:type="spellStart"/>
            <w:r>
              <w:t>priorize</w:t>
            </w:r>
            <w:proofErr w:type="spellEnd"/>
            <w:r>
              <w:t xml:space="preserve"> the NF candidates supporting the preferred features in the search result.</w:t>
            </w:r>
          </w:p>
          <w:p w14:paraId="133C52F2" w14:textId="77777777" w:rsidR="00BB054F" w:rsidRDefault="00BB054F" w:rsidP="007A6EA7">
            <w:pPr>
              <w:pStyle w:val="TAL"/>
            </w:pPr>
          </w:p>
          <w:p w14:paraId="0C46C943" w14:textId="77777777" w:rsidR="00BB054F" w:rsidRPr="00690A26" w:rsidRDefault="00BB054F" w:rsidP="007A6EA7">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2A3BD6D" w14:textId="77777777" w:rsidR="00BB054F" w:rsidRPr="00D4681E" w:rsidRDefault="00BB054F" w:rsidP="007A6EA7">
            <w:pPr>
              <w:pStyle w:val="TAL"/>
            </w:pPr>
            <w:r w:rsidRPr="00D4681E">
              <w:t>Query-SBIProtoc1</w:t>
            </w:r>
            <w:r>
              <w:t>8</w:t>
            </w:r>
          </w:p>
        </w:tc>
      </w:tr>
      <w:tr w:rsidR="00BB054F" w:rsidRPr="00690A26" w14:paraId="050592BA"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E07D8" w14:textId="77777777" w:rsidR="00BB054F" w:rsidRDefault="00BB054F" w:rsidP="007A6EA7">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145FC316" w14:textId="77777777" w:rsidR="00BB054F" w:rsidRDefault="00BB054F" w:rsidP="007A6EA7">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CBDFC3"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3FB3C" w14:textId="77777777" w:rsidR="00BB054F" w:rsidRPr="00690A26"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9D389" w14:textId="77777777" w:rsidR="00BB054F" w:rsidRDefault="00BB054F" w:rsidP="007A6EA7">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2F950517" w14:textId="77777777" w:rsidR="00BB054F" w:rsidRDefault="00BB054F" w:rsidP="007A6EA7">
            <w:pPr>
              <w:pStyle w:val="TAL"/>
            </w:pPr>
          </w:p>
          <w:p w14:paraId="02F10ED0" w14:textId="77777777" w:rsidR="00BB054F" w:rsidRDefault="00BB054F" w:rsidP="007A6EA7">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74D1F1AA" w14:textId="77777777" w:rsidR="00BB054F" w:rsidRDefault="00BB054F" w:rsidP="007A6EA7">
            <w:pPr>
              <w:pStyle w:val="TAL"/>
              <w:rPr>
                <w:rFonts w:cs="Arial"/>
                <w:szCs w:val="18"/>
              </w:rPr>
            </w:pPr>
          </w:p>
          <w:p w14:paraId="3530F821" w14:textId="77777777" w:rsidR="00BB054F" w:rsidRPr="008D71E2" w:rsidRDefault="00BB054F" w:rsidP="007A6EA7">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32ABCDA6" w14:textId="77777777" w:rsidR="00BB054F" w:rsidRPr="00EB08A5" w:rsidRDefault="00BB054F" w:rsidP="007A6EA7">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3FD33F9" w14:textId="77777777" w:rsidR="00BB054F" w:rsidRPr="00690A26" w:rsidRDefault="00BB054F" w:rsidP="007A6EA7">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23BF82B1" w14:textId="77777777" w:rsidR="00BB054F" w:rsidRPr="00D4681E" w:rsidRDefault="00BB054F" w:rsidP="007A6EA7">
            <w:pPr>
              <w:pStyle w:val="TAL"/>
            </w:pPr>
            <w:r w:rsidRPr="00D4681E">
              <w:t>Query-SBIProtoc1</w:t>
            </w:r>
            <w:r>
              <w:t>8</w:t>
            </w:r>
          </w:p>
        </w:tc>
      </w:tr>
      <w:tr w:rsidR="00BB054F" w:rsidRPr="00690A26" w14:paraId="1E522819"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DA958E" w14:textId="77777777" w:rsidR="00BB054F" w:rsidRDefault="00BB054F" w:rsidP="007A6EA7">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9A833F6" w14:textId="77777777" w:rsidR="00BB054F" w:rsidRPr="00690A26" w:rsidRDefault="00BB054F" w:rsidP="007A6EA7">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4DE5A3B" w14:textId="77777777" w:rsidR="00BB054F" w:rsidRPr="00690A26" w:rsidRDefault="00BB054F" w:rsidP="007A6EA7">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858A3" w14:textId="77777777" w:rsidR="00BB054F" w:rsidRPr="00690A26" w:rsidRDefault="00BB054F" w:rsidP="007A6EA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D1878" w14:textId="77777777" w:rsidR="00BB054F" w:rsidRDefault="00BB054F" w:rsidP="007A6EA7">
            <w:pPr>
              <w:pStyle w:val="TAL"/>
            </w:pPr>
            <w:r w:rsidRPr="00B1070C">
              <w:t>This may be included if the</w:t>
            </w:r>
            <w:r>
              <w:t xml:space="preserve"> target NF type is "LMF".</w:t>
            </w:r>
          </w:p>
          <w:p w14:paraId="5090705C" w14:textId="77777777" w:rsidR="00BB054F" w:rsidRDefault="00BB054F" w:rsidP="007A6EA7">
            <w:pPr>
              <w:pStyle w:val="TAL"/>
            </w:pPr>
          </w:p>
          <w:p w14:paraId="50335F2D" w14:textId="77777777" w:rsidR="00BB054F" w:rsidRPr="00690A26" w:rsidRDefault="00BB054F" w:rsidP="007A6EA7">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DD70E73" w14:textId="77777777" w:rsidR="00BB054F" w:rsidRPr="00D4681E" w:rsidRDefault="00BB054F" w:rsidP="007A6EA7">
            <w:pPr>
              <w:pStyle w:val="TAL"/>
            </w:pPr>
            <w:r>
              <w:rPr>
                <w:lang w:val="es-ES"/>
              </w:rPr>
              <w:t>Query-eLCS</w:t>
            </w:r>
            <w:r w:rsidRPr="00CB0A0C">
              <w:rPr>
                <w:lang w:val="es-ES"/>
              </w:rPr>
              <w:t>-PH</w:t>
            </w:r>
            <w:r>
              <w:rPr>
                <w:lang w:val="es-ES"/>
              </w:rPr>
              <w:t>3</w:t>
            </w:r>
          </w:p>
        </w:tc>
      </w:tr>
      <w:tr w:rsidR="00BB054F" w:rsidRPr="00690A26" w14:paraId="0742C3F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90426" w14:textId="77777777" w:rsidR="00BB054F" w:rsidRDefault="00BB054F" w:rsidP="007A6EA7">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0810112" w14:textId="77777777" w:rsidR="00BB054F" w:rsidRDefault="00BB054F" w:rsidP="007A6EA7">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12CC28" w14:textId="77777777" w:rsidR="00BB054F" w:rsidRPr="00B1070C"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EF259" w14:textId="77777777" w:rsidR="00BB054F" w:rsidRPr="00B1070C" w:rsidRDefault="00BB054F" w:rsidP="007A6EA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1415AD" w14:textId="77777777" w:rsidR="00BB054F" w:rsidRPr="00B1070C" w:rsidRDefault="00BB054F" w:rsidP="007A6EA7">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5D90636A" w14:textId="77777777" w:rsidR="00BB054F" w:rsidRDefault="00BB054F" w:rsidP="007A6EA7">
            <w:pPr>
              <w:pStyle w:val="TAL"/>
              <w:rPr>
                <w:lang w:val="es-ES"/>
              </w:rPr>
            </w:pPr>
            <w:r>
              <w:rPr>
                <w:lang w:val="es-ES"/>
              </w:rPr>
              <w:t>Query-eLCS</w:t>
            </w:r>
            <w:r w:rsidRPr="00CB0A0C">
              <w:rPr>
                <w:lang w:val="es-ES"/>
              </w:rPr>
              <w:t>-PH</w:t>
            </w:r>
            <w:r>
              <w:rPr>
                <w:lang w:val="es-ES"/>
              </w:rPr>
              <w:t>3</w:t>
            </w:r>
          </w:p>
        </w:tc>
      </w:tr>
      <w:tr w:rsidR="00BB054F" w:rsidRPr="00690A26" w14:paraId="0CC86DDD"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5524C" w14:textId="77777777" w:rsidR="00BB054F" w:rsidRDefault="00BB054F" w:rsidP="007A6EA7">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2E67A" w14:textId="77777777" w:rsidR="00BB054F"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20D15A"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0C4D6E"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31F72" w14:textId="77777777" w:rsidR="00BB054F" w:rsidRDefault="00BB054F" w:rsidP="007A6EA7">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44DA31E1" w14:textId="77777777" w:rsidR="00BB054F" w:rsidRPr="00A4161E" w:rsidRDefault="00BB054F" w:rsidP="007A6EA7">
            <w:pPr>
              <w:pStyle w:val="TAL"/>
              <w:rPr>
                <w:lang w:eastAsia="zh-CN"/>
              </w:rPr>
            </w:pPr>
          </w:p>
          <w:p w14:paraId="01B859F0" w14:textId="77777777" w:rsidR="00BB054F" w:rsidRPr="004C4D25" w:rsidRDefault="00BB054F" w:rsidP="007A6EA7">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85EED75" w14:textId="77777777" w:rsidR="00BB054F" w:rsidRDefault="00BB054F" w:rsidP="007A6EA7">
            <w:pPr>
              <w:pStyle w:val="TAL"/>
              <w:rPr>
                <w:lang w:val="es-ES"/>
              </w:rPr>
            </w:pPr>
            <w:r w:rsidRPr="00D15EBE">
              <w:rPr>
                <w:lang w:val="es-ES"/>
              </w:rPr>
              <w:t>Query-eNA-PH</w:t>
            </w:r>
            <w:r>
              <w:rPr>
                <w:lang w:val="es-ES"/>
              </w:rPr>
              <w:t>3</w:t>
            </w:r>
          </w:p>
        </w:tc>
      </w:tr>
      <w:tr w:rsidR="00BB054F" w:rsidRPr="00690A26" w14:paraId="36D68548"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B5EED" w14:textId="77777777" w:rsidR="00BB054F" w:rsidRDefault="00BB054F" w:rsidP="007A6EA7">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E560F3" w14:textId="77777777" w:rsidR="00BB054F" w:rsidRDefault="00BB054F" w:rsidP="007A6EA7">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4FC41" w14:textId="77777777" w:rsidR="00BB054F" w:rsidRPr="00690A26" w:rsidRDefault="00BB054F" w:rsidP="007A6EA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0E37C2" w14:textId="77777777" w:rsidR="00BB054F" w:rsidRDefault="00BB054F" w:rsidP="007A6EA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DE7EB" w14:textId="77777777" w:rsidR="00BB054F" w:rsidRDefault="00BB054F" w:rsidP="007A6EA7">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0136DF11" w14:textId="77777777" w:rsidR="00BB054F" w:rsidRDefault="00BB054F" w:rsidP="007A6EA7">
            <w:pPr>
              <w:pStyle w:val="TAL"/>
              <w:rPr>
                <w:lang w:eastAsia="zh-CN"/>
              </w:rPr>
            </w:pPr>
          </w:p>
          <w:p w14:paraId="31184799" w14:textId="77777777" w:rsidR="00BB054F" w:rsidRPr="004C4D25" w:rsidRDefault="00BB054F" w:rsidP="007A6EA7">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7F89CF" w14:textId="77777777" w:rsidR="00BB054F" w:rsidRDefault="00BB054F" w:rsidP="007A6EA7">
            <w:pPr>
              <w:pStyle w:val="TAL"/>
              <w:rPr>
                <w:lang w:val="es-ES"/>
              </w:rPr>
            </w:pPr>
            <w:r w:rsidRPr="00D15EBE">
              <w:rPr>
                <w:lang w:val="es-ES"/>
              </w:rPr>
              <w:t>Query-eNA-PH</w:t>
            </w:r>
            <w:r>
              <w:rPr>
                <w:lang w:val="es-ES"/>
              </w:rPr>
              <w:t>3</w:t>
            </w:r>
          </w:p>
        </w:tc>
      </w:tr>
      <w:tr w:rsidR="00BB054F" w:rsidRPr="00690A26" w14:paraId="7454CDFC" w14:textId="77777777" w:rsidTr="007A6EA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C3EA64" w14:textId="77777777" w:rsidR="00BB054F" w:rsidRPr="00A4161E" w:rsidRDefault="00BB054F" w:rsidP="007A6EA7">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D03EE93" w14:textId="77777777" w:rsidR="00BB054F" w:rsidRPr="00690A26" w:rsidRDefault="00BB054F" w:rsidP="007A6EA7">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E434A0" w14:textId="77777777" w:rsidR="00BB054F" w:rsidRPr="00690A26" w:rsidRDefault="00BB054F" w:rsidP="007A6EA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C3B2F1" w14:textId="77777777" w:rsidR="00BB054F" w:rsidRPr="00690A26" w:rsidRDefault="00BB054F" w:rsidP="007A6EA7">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B4B910" w14:textId="77777777" w:rsidR="00BB054F" w:rsidRPr="00690A26" w:rsidRDefault="00BB054F" w:rsidP="007A6EA7">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2CA222" w14:textId="77777777" w:rsidR="00BB054F" w:rsidRPr="00D15EBE" w:rsidRDefault="00BB054F" w:rsidP="007A6EA7">
            <w:pPr>
              <w:pStyle w:val="TAL"/>
              <w:rPr>
                <w:lang w:val="es-ES"/>
              </w:rPr>
            </w:pPr>
            <w:r>
              <w:rPr>
                <w:lang w:eastAsia="zh-CN"/>
              </w:rPr>
              <w:t>Query-NG-RTC</w:t>
            </w:r>
          </w:p>
        </w:tc>
      </w:tr>
      <w:tr w:rsidR="00BB054F" w:rsidRPr="00690A26" w14:paraId="79041EC0" w14:textId="77777777" w:rsidTr="007A6EA7">
        <w:trPr>
          <w:jc w:val="center"/>
          <w:ins w:id="76" w:author="xiaomi" w:date="2023-08-10T14:5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F425E" w14:textId="4E613460" w:rsidR="00BB054F" w:rsidRDefault="00BB054F" w:rsidP="007A6EA7">
            <w:pPr>
              <w:pStyle w:val="TAL"/>
              <w:rPr>
                <w:ins w:id="77" w:author="xiaomi" w:date="2023-08-10T14:56:00Z"/>
                <w:lang w:eastAsia="zh-CN"/>
              </w:rPr>
            </w:pPr>
            <w:proofErr w:type="spellStart"/>
            <w:ins w:id="78" w:author="xiaomi" w:date="2023-08-10T14:56:00Z">
              <w:r>
                <w:rPr>
                  <w:lang w:eastAsia="zh-CN"/>
                </w:rPr>
                <w:t>rangingslpos</w:t>
              </w:r>
              <w:proofErr w:type="spellEnd"/>
              <w:r>
                <w:rPr>
                  <w:lang w:eastAsia="zh-CN"/>
                </w:rPr>
                <w:t>-support-</w:t>
              </w:r>
              <w:proofErr w:type="spellStart"/>
              <w:r>
                <w:rPr>
                  <w:lang w:eastAsia="zh-CN"/>
                </w:rP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B51F9DF" w14:textId="77777777" w:rsidR="00BB054F" w:rsidRPr="00E74B6F" w:rsidRDefault="00BB054F" w:rsidP="007A6EA7">
            <w:pPr>
              <w:pStyle w:val="TAL"/>
              <w:rPr>
                <w:ins w:id="79" w:author="xiaomi" w:date="2023-08-10T14:56:00Z"/>
                <w:lang w:eastAsia="zh-CN"/>
              </w:rPr>
            </w:pPr>
            <w:proofErr w:type="spellStart"/>
            <w:ins w:id="80" w:author="xiaomi" w:date="2023-08-10T14:56:00Z">
              <w:r>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2EBC53D" w14:textId="77777777" w:rsidR="00BB054F" w:rsidRDefault="00BB054F" w:rsidP="007A6EA7">
            <w:pPr>
              <w:pStyle w:val="TAC"/>
              <w:rPr>
                <w:ins w:id="81" w:author="xiaomi" w:date="2023-08-10T14:56:00Z"/>
                <w:lang w:eastAsia="zh-CN"/>
              </w:rPr>
            </w:pPr>
            <w:ins w:id="82" w:author="xiaomi" w:date="2023-08-10T14:56: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69FA9E48" w14:textId="77777777" w:rsidR="00BB054F" w:rsidRDefault="00BB054F" w:rsidP="007A6EA7">
            <w:pPr>
              <w:pStyle w:val="TAL"/>
              <w:rPr>
                <w:ins w:id="83" w:author="xiaomi" w:date="2023-08-10T14:56:00Z"/>
                <w:lang w:eastAsia="zh-CN"/>
              </w:rPr>
            </w:pPr>
            <w:ins w:id="84" w:author="xiaomi" w:date="2023-08-10T14:56: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72A4A" w14:textId="6ADAA440" w:rsidR="00BB054F" w:rsidRDefault="00BB054F" w:rsidP="007A6EA7">
            <w:pPr>
              <w:pStyle w:val="TAL"/>
              <w:rPr>
                <w:ins w:id="85" w:author="xiaomi" w:date="2023-08-10T14:56:00Z"/>
              </w:rPr>
            </w:pPr>
            <w:ins w:id="86" w:author="xiaomi" w:date="2023-08-10T14:56:00Z">
              <w:r>
                <w:t xml:space="preserve">When present, this IE indicates whether supporting </w:t>
              </w:r>
            </w:ins>
            <w:ins w:id="87" w:author="xiaomi" w:date="2023-08-10T14:57:00Z">
              <w:r>
                <w:rPr>
                  <w:lang w:eastAsia="zh-CN"/>
                </w:rPr>
                <w:t xml:space="preserve">ranging and </w:t>
              </w:r>
              <w:proofErr w:type="spellStart"/>
              <w:r>
                <w:rPr>
                  <w:lang w:eastAsia="zh-CN"/>
                </w:rPr>
                <w:t>sidelink</w:t>
              </w:r>
              <w:proofErr w:type="spellEnd"/>
              <w:r>
                <w:rPr>
                  <w:lang w:eastAsia="zh-CN"/>
                </w:rPr>
                <w:t xml:space="preserve"> positioning</w:t>
              </w:r>
              <w:r w:rsidRPr="00EB5346">
                <w:t xml:space="preserve"> </w:t>
              </w:r>
            </w:ins>
            <w:ins w:id="88" w:author="xiaomi" w:date="2023-08-10T14:56:00Z">
              <w:r w:rsidRPr="00EB5346">
                <w:t>capability</w:t>
              </w:r>
              <w:r>
                <w:rPr>
                  <w:rFonts w:cs="Arial"/>
                  <w:szCs w:val="18"/>
                </w:rPr>
                <w:t xml:space="preserve"> by PCF</w:t>
              </w:r>
            </w:ins>
            <w:ins w:id="89" w:author="xiaomi-r" w:date="2023-08-23T19:27:00Z">
              <w:r w:rsidR="00444F4C">
                <w:rPr>
                  <w:rFonts w:cs="Arial"/>
                  <w:szCs w:val="18"/>
                </w:rPr>
                <w:t>/LMF</w:t>
              </w:r>
            </w:ins>
            <w:ins w:id="90" w:author="xiaomi" w:date="2023-08-10T14:56:00Z">
              <w:r>
                <w:rPr>
                  <w:rFonts w:cs="Arial"/>
                  <w:szCs w:val="18"/>
                </w:rPr>
                <w:t xml:space="preserve"> </w:t>
              </w:r>
              <w:r>
                <w:t>needs to be discovered.</w:t>
              </w:r>
            </w:ins>
          </w:p>
          <w:p w14:paraId="183E3592" w14:textId="77777777" w:rsidR="00BB054F" w:rsidRDefault="00BB054F" w:rsidP="007A6EA7">
            <w:pPr>
              <w:pStyle w:val="TAL"/>
              <w:rPr>
                <w:ins w:id="91" w:author="xiaomi" w:date="2023-08-10T14:56:00Z"/>
              </w:rPr>
            </w:pPr>
          </w:p>
          <w:p w14:paraId="1D97ACFA" w14:textId="4C7B849D" w:rsidR="00BB054F" w:rsidRPr="006D279F" w:rsidRDefault="00BB054F" w:rsidP="00FB365E">
            <w:pPr>
              <w:pStyle w:val="B1"/>
              <w:rPr>
                <w:ins w:id="92" w:author="xiaomi" w:date="2023-08-10T14:56:00Z"/>
              </w:rPr>
            </w:pPr>
            <w:ins w:id="93" w:author="xiaomi" w:date="2023-08-10T14:56:00Z">
              <w:r w:rsidRPr="003B113B">
                <w:rPr>
                  <w:rFonts w:ascii="Arial" w:hAnsi="Arial" w:cs="Arial"/>
                  <w:sz w:val="18"/>
                  <w:szCs w:val="18"/>
                </w:rPr>
                <w:t>-</w:t>
              </w:r>
              <w:r w:rsidRPr="003B113B">
                <w:rPr>
                  <w:rFonts w:ascii="Arial" w:hAnsi="Arial" w:cs="Arial"/>
                  <w:sz w:val="18"/>
                  <w:szCs w:val="18"/>
                </w:rPr>
                <w:tab/>
                <w:t>true: a PCF</w:t>
              </w:r>
            </w:ins>
            <w:ins w:id="94" w:author="xiaomi-r" w:date="2023-08-23T19:27:00Z">
              <w:r w:rsidR="00444F4C">
                <w:rPr>
                  <w:rFonts w:ascii="Arial" w:hAnsi="Arial" w:cs="Arial"/>
                  <w:sz w:val="18"/>
                  <w:szCs w:val="18"/>
                </w:rPr>
                <w:t>/LMF</w:t>
              </w:r>
            </w:ins>
            <w:ins w:id="95" w:author="xiaomi" w:date="2023-08-10T14:56:00Z">
              <w:r w:rsidRPr="003B113B">
                <w:rPr>
                  <w:rFonts w:ascii="Arial" w:hAnsi="Arial" w:cs="Arial"/>
                  <w:sz w:val="18"/>
                  <w:szCs w:val="18"/>
                </w:rPr>
                <w:t xml:space="preserve"> supporting </w:t>
              </w:r>
            </w:ins>
            <w:ins w:id="96" w:author="xiaomi" w:date="2023-08-10T14:57:00Z">
              <w:r>
                <w:rPr>
                  <w:lang w:eastAsia="zh-CN"/>
                </w:rPr>
                <w:t xml:space="preserve">ranging and </w:t>
              </w:r>
              <w:proofErr w:type="spellStart"/>
              <w:r>
                <w:rPr>
                  <w:lang w:eastAsia="zh-CN"/>
                </w:rPr>
                <w:t>sidelink</w:t>
              </w:r>
              <w:proofErr w:type="spellEnd"/>
              <w:r>
                <w:rPr>
                  <w:lang w:eastAsia="zh-CN"/>
                </w:rPr>
                <w:t xml:space="preserve"> positioning</w:t>
              </w:r>
              <w:r w:rsidRPr="003B113B">
                <w:rPr>
                  <w:rFonts w:ascii="Arial" w:hAnsi="Arial" w:cs="Arial"/>
                  <w:sz w:val="18"/>
                  <w:szCs w:val="18"/>
                </w:rPr>
                <w:t xml:space="preserve"> </w:t>
              </w:r>
            </w:ins>
            <w:ins w:id="97" w:author="xiaomi" w:date="2023-08-10T14:56:00Z">
              <w:r w:rsidRPr="003B113B">
                <w:rPr>
                  <w:rFonts w:ascii="Arial" w:hAnsi="Arial" w:cs="Arial"/>
                  <w:sz w:val="18"/>
                  <w:szCs w:val="18"/>
                </w:rPr>
                <w:t>capability 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5ED3A8EB" w14:textId="77777777" w:rsidR="00BB054F" w:rsidRPr="00A84750" w:rsidRDefault="00BB054F" w:rsidP="007A6EA7">
            <w:pPr>
              <w:pStyle w:val="TAL"/>
              <w:rPr>
                <w:ins w:id="98" w:author="xiaomi" w:date="2023-08-10T14:56:00Z"/>
                <w:lang w:val="en-US"/>
              </w:rPr>
            </w:pPr>
            <w:ins w:id="99" w:author="xiaomi" w:date="2023-08-10T14:56:00Z">
              <w:r w:rsidRPr="00A84750">
                <w:rPr>
                  <w:lang w:val="en-US"/>
                </w:rPr>
                <w:t>Query-5G-</w:t>
              </w:r>
            </w:ins>
            <w:ins w:id="100" w:author="xiaomi" w:date="2023-08-10T14:57:00Z">
              <w:r w:rsidRPr="00E74B6F">
                <w:rPr>
                  <w:lang w:eastAsia="zh-CN"/>
                </w:rPr>
                <w:t xml:space="preserve"> </w:t>
              </w:r>
              <w:proofErr w:type="spellStart"/>
              <w:r w:rsidRPr="00E74B6F">
                <w:rPr>
                  <w:lang w:eastAsia="zh-CN"/>
                </w:rPr>
                <w:t>RangingSlPos</w:t>
              </w:r>
            </w:ins>
            <w:proofErr w:type="spellEnd"/>
          </w:p>
        </w:tc>
      </w:tr>
      <w:tr w:rsidR="00BB054F" w:rsidRPr="00690A26" w14:paraId="51F2E2A4" w14:textId="77777777" w:rsidTr="007A6EA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A2A7E4F" w14:textId="77777777" w:rsidR="00BB054F" w:rsidRPr="00690A26" w:rsidRDefault="00BB054F" w:rsidP="007A6EA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B3C8586" w14:textId="77777777" w:rsidR="00BB054F" w:rsidRPr="00690A26" w:rsidRDefault="00BB054F" w:rsidP="007A6EA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BDB43F1" w14:textId="77777777" w:rsidR="00BB054F" w:rsidRPr="00690A26" w:rsidRDefault="00BB054F" w:rsidP="007A6EA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5CA3B5B" w14:textId="77777777" w:rsidR="00BB054F" w:rsidRPr="00690A26" w:rsidRDefault="00BB054F" w:rsidP="007A6EA7">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A5404DA" w14:textId="77777777" w:rsidR="00BB054F" w:rsidRPr="00690A26" w:rsidRDefault="00BB054F" w:rsidP="007A6EA7">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244ADD2A" w14:textId="77777777" w:rsidR="00BB054F" w:rsidRPr="00690A26" w:rsidRDefault="00BB054F" w:rsidP="007A6EA7">
            <w:pPr>
              <w:pStyle w:val="TAN"/>
            </w:pPr>
            <w:r w:rsidRPr="00690A26">
              <w:t>NOTE 6:</w:t>
            </w:r>
            <w:r w:rsidRPr="00690A26">
              <w:tab/>
              <w:t>The SMF may select the P-CSCF close to the UPF by setting the preferred-locality to the value of the locality of the UPF.</w:t>
            </w:r>
          </w:p>
          <w:p w14:paraId="6713500C" w14:textId="77777777" w:rsidR="00BB054F" w:rsidRPr="00690A26" w:rsidRDefault="00BB054F" w:rsidP="007A6EA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AF2DA9C" w14:textId="77777777" w:rsidR="00BB054F" w:rsidRPr="00690A26" w:rsidRDefault="00BB054F" w:rsidP="007A6EA7">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1B9955A" w14:textId="77777777" w:rsidR="00BB054F" w:rsidRPr="00690A26" w:rsidRDefault="00BB054F" w:rsidP="007A6EA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7A348C7" w14:textId="77777777" w:rsidR="00BB054F" w:rsidRDefault="00BB054F" w:rsidP="007A6EA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E2BE524" w14:textId="77777777" w:rsidR="00BB054F" w:rsidRDefault="00BB054F" w:rsidP="007A6EA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50287AB" w14:textId="77777777" w:rsidR="00BB054F" w:rsidRDefault="00BB054F" w:rsidP="007A6EA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D1B930C" w14:textId="77777777" w:rsidR="00BB054F" w:rsidRDefault="00BB054F" w:rsidP="007A6EA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5E50ABB" w14:textId="77777777" w:rsidR="00BB054F" w:rsidRDefault="00BB054F" w:rsidP="007A6EA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ED95378" w14:textId="77777777" w:rsidR="00BB054F" w:rsidRDefault="00BB054F" w:rsidP="007A6EA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263EA87" w14:textId="77777777" w:rsidR="00BB054F" w:rsidRDefault="00BB054F" w:rsidP="007A6EA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E28FEE8" w14:textId="77777777" w:rsidR="00BB054F" w:rsidRDefault="00BB054F" w:rsidP="007A6EA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45C7D728" w14:textId="77777777" w:rsidR="00BB054F" w:rsidRDefault="00BB054F" w:rsidP="007A6EA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E96014F" w14:textId="77777777" w:rsidR="00BB054F" w:rsidRDefault="00BB054F" w:rsidP="007A6EA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BBCFD20" w14:textId="77777777" w:rsidR="00BB054F" w:rsidRDefault="00BB054F" w:rsidP="007A6EA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C47B521" w14:textId="77777777" w:rsidR="00BB054F" w:rsidRDefault="00BB054F" w:rsidP="007A6EA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05FC7A40" w14:textId="77777777" w:rsidR="00BB054F" w:rsidRDefault="00BB054F" w:rsidP="007A6EA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1EA92C3" w14:textId="77777777" w:rsidR="00BB054F" w:rsidRDefault="00BB054F" w:rsidP="007A6EA7">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F0D0E71" w14:textId="77777777" w:rsidR="00BB054F" w:rsidRDefault="00BB054F" w:rsidP="007A6EA7">
            <w:pPr>
              <w:pStyle w:val="TAN"/>
            </w:pPr>
            <w:r>
              <w:t>NOTE 24:</w:t>
            </w:r>
            <w:r>
              <w:tab/>
              <w:t>A feature shall not be included in both required-features IE and preferred-features IE in the same discovery request.</w:t>
            </w:r>
          </w:p>
          <w:p w14:paraId="12EFE975" w14:textId="77777777" w:rsidR="00BB054F" w:rsidRDefault="00BB054F" w:rsidP="007A6EA7">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DCMF, </w:t>
            </w:r>
            <w:r w:rsidRPr="00E72B39">
              <w:t>an DCMF consumer, e.g. IMS AS, may use a locally configured DCMF Locality to discover the candidate DCMF, or otherwise may use its own Locality to discover the candidate DCMF.</w:t>
            </w:r>
          </w:p>
          <w:p w14:paraId="18DBF045" w14:textId="77777777" w:rsidR="00BB054F" w:rsidRDefault="00BB054F" w:rsidP="007A6EA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489D3479" w14:textId="77777777" w:rsidR="00BB054F" w:rsidRPr="00690A26" w:rsidRDefault="00BB054F" w:rsidP="007A6EA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tc>
      </w:tr>
    </w:tbl>
    <w:p w14:paraId="6DEDA1DD" w14:textId="77777777" w:rsidR="00BB054F" w:rsidRPr="00690A26" w:rsidRDefault="00BB054F" w:rsidP="00BB054F"/>
    <w:p w14:paraId="506797E4" w14:textId="77777777" w:rsidR="00BB054F" w:rsidRPr="00690A26" w:rsidRDefault="00BB054F" w:rsidP="00BB054F">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13AE25E" w14:textId="77777777" w:rsidR="00BB054F" w:rsidRPr="00690A26" w:rsidRDefault="00BB054F" w:rsidP="00BB054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B0AF023" w14:textId="77777777" w:rsidR="00BB054F" w:rsidRPr="00690A26" w:rsidRDefault="00BB054F" w:rsidP="00BB054F">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DAB4D33" w14:textId="77777777" w:rsidR="00BB054F" w:rsidRPr="00690A26" w:rsidRDefault="00BB054F" w:rsidP="00BB054F">
      <w:r w:rsidRPr="00690A26">
        <w:t>This method shall support the request data structures specified in table 6.1.3.2.3.1-2 and the response data structures and response codes specified in table 6.1.3.2.3.1-3.</w:t>
      </w:r>
    </w:p>
    <w:p w14:paraId="0E9DF633" w14:textId="77777777" w:rsidR="00736680" w:rsidRPr="00BB054F" w:rsidRDefault="00736680" w:rsidP="00736680">
      <w:pPr>
        <w:pStyle w:val="B2"/>
        <w:ind w:left="567" w:firstLine="0"/>
      </w:pPr>
    </w:p>
    <w:bookmarkEnd w:id="33"/>
    <w:bookmarkEnd w:id="34"/>
    <w:bookmarkEnd w:id="35"/>
    <w:bookmarkEnd w:id="36"/>
    <w:bookmarkEnd w:id="37"/>
    <w:bookmarkEnd w:id="38"/>
    <w:bookmarkEnd w:id="39"/>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749BC" w14:textId="77777777" w:rsidR="003970F4" w:rsidRPr="00690A26" w:rsidRDefault="003970F4" w:rsidP="003970F4">
      <w:pPr>
        <w:pStyle w:val="3"/>
      </w:pPr>
      <w:bookmarkStart w:id="101" w:name="_Toc24937777"/>
      <w:bookmarkStart w:id="102" w:name="_Toc33962597"/>
      <w:bookmarkStart w:id="103" w:name="_Toc42883366"/>
      <w:bookmarkStart w:id="104" w:name="_Toc49733234"/>
      <w:bookmarkStart w:id="105" w:name="_Toc56690884"/>
      <w:bookmarkStart w:id="106" w:name="_Toc138341973"/>
      <w:r w:rsidRPr="00690A26">
        <w:lastRenderedPageBreak/>
        <w:t>6.2.9</w:t>
      </w:r>
      <w:r w:rsidRPr="00690A26">
        <w:tab/>
        <w:t xml:space="preserve">Features supported by the </w:t>
      </w:r>
      <w:proofErr w:type="spellStart"/>
      <w:r w:rsidRPr="00690A26">
        <w:t>NFDiscovery</w:t>
      </w:r>
      <w:proofErr w:type="spellEnd"/>
      <w:r w:rsidRPr="00690A26">
        <w:t xml:space="preserve"> service</w:t>
      </w:r>
      <w:bookmarkEnd w:id="101"/>
      <w:bookmarkEnd w:id="102"/>
      <w:bookmarkEnd w:id="103"/>
      <w:bookmarkEnd w:id="104"/>
      <w:bookmarkEnd w:id="105"/>
      <w:bookmarkEnd w:id="106"/>
    </w:p>
    <w:p w14:paraId="4544A489" w14:textId="77777777" w:rsidR="003970F4" w:rsidRPr="00690A26" w:rsidRDefault="003970F4" w:rsidP="003970F4">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56903B1" w14:textId="77777777" w:rsidR="003970F4" w:rsidRPr="00690A26" w:rsidRDefault="003970F4" w:rsidP="003970F4">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58BF9B07" w14:textId="77777777" w:rsidR="003970F4" w:rsidRPr="00690A26" w:rsidRDefault="003970F4" w:rsidP="003970F4">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970F4" w:rsidRPr="00690A26" w14:paraId="452C9042" w14:textId="77777777" w:rsidTr="007A6EA7">
        <w:trPr>
          <w:cantSplit/>
          <w:jc w:val="center"/>
        </w:trPr>
        <w:tc>
          <w:tcPr>
            <w:tcW w:w="1276" w:type="dxa"/>
          </w:tcPr>
          <w:p w14:paraId="49AB53F4" w14:textId="77777777" w:rsidR="003970F4" w:rsidRPr="00690A26" w:rsidRDefault="003970F4" w:rsidP="007A6EA7">
            <w:pPr>
              <w:pStyle w:val="TAH"/>
            </w:pPr>
            <w:r w:rsidRPr="00690A26">
              <w:lastRenderedPageBreak/>
              <w:t>Feature Number</w:t>
            </w:r>
          </w:p>
        </w:tc>
        <w:tc>
          <w:tcPr>
            <w:tcW w:w="1705" w:type="dxa"/>
          </w:tcPr>
          <w:p w14:paraId="4CC08D82" w14:textId="77777777" w:rsidR="003970F4" w:rsidRPr="00690A26" w:rsidRDefault="003970F4" w:rsidP="007A6EA7">
            <w:pPr>
              <w:pStyle w:val="TAH"/>
            </w:pPr>
            <w:r w:rsidRPr="00690A26">
              <w:t>Feature</w:t>
            </w:r>
          </w:p>
        </w:tc>
        <w:tc>
          <w:tcPr>
            <w:tcW w:w="634" w:type="dxa"/>
          </w:tcPr>
          <w:p w14:paraId="12019436" w14:textId="77777777" w:rsidR="003970F4" w:rsidRPr="00690A26" w:rsidRDefault="003970F4" w:rsidP="007A6EA7">
            <w:pPr>
              <w:pStyle w:val="TAH"/>
            </w:pPr>
            <w:r>
              <w:t>M/O</w:t>
            </w:r>
          </w:p>
        </w:tc>
        <w:tc>
          <w:tcPr>
            <w:tcW w:w="5883" w:type="dxa"/>
          </w:tcPr>
          <w:p w14:paraId="619FA93E" w14:textId="77777777" w:rsidR="003970F4" w:rsidRPr="00690A26" w:rsidRDefault="003970F4" w:rsidP="007A6EA7">
            <w:pPr>
              <w:pStyle w:val="TAH"/>
            </w:pPr>
            <w:r w:rsidRPr="00690A26">
              <w:t>Description</w:t>
            </w:r>
          </w:p>
        </w:tc>
      </w:tr>
      <w:tr w:rsidR="003970F4" w:rsidRPr="00690A26" w14:paraId="518E10B0" w14:textId="77777777" w:rsidTr="007A6EA7">
        <w:trPr>
          <w:cantSplit/>
          <w:jc w:val="center"/>
        </w:trPr>
        <w:tc>
          <w:tcPr>
            <w:tcW w:w="1276" w:type="dxa"/>
          </w:tcPr>
          <w:p w14:paraId="59A6FA8F" w14:textId="77777777" w:rsidR="003970F4" w:rsidRPr="00690A26" w:rsidRDefault="003970F4" w:rsidP="007A6EA7">
            <w:pPr>
              <w:pStyle w:val="TAC"/>
            </w:pPr>
            <w:r w:rsidRPr="00690A26">
              <w:t>1</w:t>
            </w:r>
          </w:p>
        </w:tc>
        <w:tc>
          <w:tcPr>
            <w:tcW w:w="1705" w:type="dxa"/>
          </w:tcPr>
          <w:p w14:paraId="75E71DD5" w14:textId="77777777" w:rsidR="003970F4" w:rsidRPr="00690A26" w:rsidRDefault="003970F4" w:rsidP="007A6EA7">
            <w:pPr>
              <w:pStyle w:val="TAC"/>
            </w:pPr>
            <w:r w:rsidRPr="00690A26">
              <w:t>Complex-Query</w:t>
            </w:r>
          </w:p>
        </w:tc>
        <w:tc>
          <w:tcPr>
            <w:tcW w:w="634" w:type="dxa"/>
          </w:tcPr>
          <w:p w14:paraId="3E706512" w14:textId="77777777" w:rsidR="003970F4" w:rsidRPr="00690A26" w:rsidRDefault="003970F4" w:rsidP="007A6EA7">
            <w:pPr>
              <w:pStyle w:val="TAC"/>
            </w:pPr>
            <w:r w:rsidRPr="00D4681E">
              <w:t>O</w:t>
            </w:r>
          </w:p>
        </w:tc>
        <w:tc>
          <w:tcPr>
            <w:tcW w:w="5883" w:type="dxa"/>
          </w:tcPr>
          <w:p w14:paraId="78E24491" w14:textId="77777777" w:rsidR="003970F4" w:rsidRPr="00690A26" w:rsidRDefault="003970F4" w:rsidP="007A6EA7">
            <w:pPr>
              <w:pStyle w:val="TAL"/>
            </w:pPr>
            <w:r w:rsidRPr="00690A26">
              <w:t>Support of Complex Query expression (see clause 6.2.3.2.3.1)</w:t>
            </w:r>
          </w:p>
          <w:p w14:paraId="1B6D777F" w14:textId="77777777" w:rsidR="003970F4" w:rsidRPr="00690A26" w:rsidRDefault="003970F4" w:rsidP="007A6EA7">
            <w:pPr>
              <w:pStyle w:val="TAL"/>
            </w:pPr>
            <w:r w:rsidRPr="00690A26">
              <w:t xml:space="preserve"> </w:t>
            </w:r>
          </w:p>
        </w:tc>
      </w:tr>
      <w:tr w:rsidR="003970F4" w:rsidRPr="00690A26" w14:paraId="13C6C427" w14:textId="77777777" w:rsidTr="007A6EA7">
        <w:trPr>
          <w:cantSplit/>
          <w:jc w:val="center"/>
        </w:trPr>
        <w:tc>
          <w:tcPr>
            <w:tcW w:w="1276" w:type="dxa"/>
          </w:tcPr>
          <w:p w14:paraId="522309B3" w14:textId="77777777" w:rsidR="003970F4" w:rsidRPr="00690A26" w:rsidRDefault="003970F4" w:rsidP="007A6EA7">
            <w:pPr>
              <w:pStyle w:val="TAC"/>
            </w:pPr>
            <w:r w:rsidRPr="00690A26">
              <w:t>2</w:t>
            </w:r>
          </w:p>
        </w:tc>
        <w:tc>
          <w:tcPr>
            <w:tcW w:w="1705" w:type="dxa"/>
          </w:tcPr>
          <w:p w14:paraId="25380919" w14:textId="77777777" w:rsidR="003970F4" w:rsidRPr="00690A26" w:rsidRDefault="003970F4" w:rsidP="007A6EA7">
            <w:pPr>
              <w:pStyle w:val="TAC"/>
            </w:pPr>
            <w:r w:rsidRPr="00690A26">
              <w:t>Query-Params-Ext1</w:t>
            </w:r>
          </w:p>
        </w:tc>
        <w:tc>
          <w:tcPr>
            <w:tcW w:w="634" w:type="dxa"/>
          </w:tcPr>
          <w:p w14:paraId="71C1BB3A" w14:textId="77777777" w:rsidR="003970F4" w:rsidRPr="00690A26" w:rsidRDefault="003970F4" w:rsidP="007A6EA7">
            <w:pPr>
              <w:pStyle w:val="TAC"/>
            </w:pPr>
            <w:r w:rsidRPr="00D4681E">
              <w:t>O</w:t>
            </w:r>
          </w:p>
        </w:tc>
        <w:tc>
          <w:tcPr>
            <w:tcW w:w="5883" w:type="dxa"/>
          </w:tcPr>
          <w:p w14:paraId="30389449" w14:textId="77777777" w:rsidR="003970F4" w:rsidRPr="00690A26" w:rsidRDefault="003970F4" w:rsidP="007A6EA7">
            <w:pPr>
              <w:pStyle w:val="TAL"/>
            </w:pPr>
            <w:r w:rsidRPr="00690A26">
              <w:t>Support of the following query parameters:</w:t>
            </w:r>
          </w:p>
          <w:p w14:paraId="059D83DF" w14:textId="77777777" w:rsidR="003970F4" w:rsidRPr="00690A26" w:rsidRDefault="003970F4" w:rsidP="007A6EA7">
            <w:pPr>
              <w:pStyle w:val="TAL"/>
            </w:pPr>
            <w:r w:rsidRPr="00690A26">
              <w:t>- limit</w:t>
            </w:r>
          </w:p>
          <w:p w14:paraId="06D8C334" w14:textId="77777777" w:rsidR="003970F4" w:rsidRPr="00690A26" w:rsidRDefault="003970F4" w:rsidP="007A6EA7">
            <w:pPr>
              <w:pStyle w:val="TAL"/>
            </w:pPr>
            <w:r w:rsidRPr="00690A26">
              <w:t>- max-payload-size</w:t>
            </w:r>
          </w:p>
          <w:p w14:paraId="44C5566A" w14:textId="77777777" w:rsidR="003970F4" w:rsidRPr="00690A26" w:rsidRDefault="003970F4" w:rsidP="007A6EA7">
            <w:pPr>
              <w:pStyle w:val="TAL"/>
            </w:pPr>
            <w:r w:rsidRPr="00690A26">
              <w:t>- required-features</w:t>
            </w:r>
          </w:p>
          <w:p w14:paraId="61910702" w14:textId="77777777" w:rsidR="003970F4" w:rsidRPr="00690A26" w:rsidRDefault="003970F4" w:rsidP="007A6EA7">
            <w:pPr>
              <w:pStyle w:val="TAL"/>
            </w:pPr>
            <w:r w:rsidRPr="00690A26">
              <w:t xml:space="preserve">- </w:t>
            </w:r>
            <w:proofErr w:type="spellStart"/>
            <w:r w:rsidRPr="00690A26">
              <w:t>pdu</w:t>
            </w:r>
            <w:proofErr w:type="spellEnd"/>
            <w:r w:rsidRPr="00690A26">
              <w:t>-session-types</w:t>
            </w:r>
          </w:p>
        </w:tc>
      </w:tr>
      <w:tr w:rsidR="003970F4" w:rsidRPr="00690A26" w14:paraId="02B8023C" w14:textId="77777777" w:rsidTr="007A6EA7">
        <w:trPr>
          <w:cantSplit/>
          <w:jc w:val="center"/>
        </w:trPr>
        <w:tc>
          <w:tcPr>
            <w:tcW w:w="1276" w:type="dxa"/>
          </w:tcPr>
          <w:p w14:paraId="4B5FB946" w14:textId="77777777" w:rsidR="003970F4" w:rsidRPr="00690A26" w:rsidRDefault="003970F4" w:rsidP="007A6EA7">
            <w:pPr>
              <w:pStyle w:val="TAC"/>
            </w:pPr>
            <w:r w:rsidRPr="00690A26">
              <w:t>3</w:t>
            </w:r>
          </w:p>
        </w:tc>
        <w:tc>
          <w:tcPr>
            <w:tcW w:w="1705" w:type="dxa"/>
          </w:tcPr>
          <w:p w14:paraId="3253999B" w14:textId="77777777" w:rsidR="003970F4" w:rsidRPr="00690A26" w:rsidRDefault="003970F4" w:rsidP="007A6EA7">
            <w:pPr>
              <w:pStyle w:val="TAC"/>
            </w:pPr>
            <w:r w:rsidRPr="00690A26">
              <w:t xml:space="preserve">Query-Param-Analytics </w:t>
            </w:r>
          </w:p>
        </w:tc>
        <w:tc>
          <w:tcPr>
            <w:tcW w:w="634" w:type="dxa"/>
          </w:tcPr>
          <w:p w14:paraId="4C38ADB8" w14:textId="77777777" w:rsidR="003970F4" w:rsidRPr="00690A26" w:rsidRDefault="003970F4" w:rsidP="007A6EA7">
            <w:pPr>
              <w:pStyle w:val="TAC"/>
            </w:pPr>
            <w:r w:rsidRPr="00D4681E">
              <w:t>O</w:t>
            </w:r>
          </w:p>
        </w:tc>
        <w:tc>
          <w:tcPr>
            <w:tcW w:w="5883" w:type="dxa"/>
          </w:tcPr>
          <w:p w14:paraId="356D4097" w14:textId="77777777" w:rsidR="003970F4" w:rsidRPr="00690A26" w:rsidRDefault="003970F4" w:rsidP="007A6EA7">
            <w:pPr>
              <w:pStyle w:val="TAL"/>
            </w:pPr>
            <w:r w:rsidRPr="00690A26">
              <w:t>Support of the query parameters for Analytics identifier:</w:t>
            </w:r>
          </w:p>
          <w:p w14:paraId="3B53A50A" w14:textId="77777777" w:rsidR="003970F4" w:rsidRPr="00690A26" w:rsidRDefault="003970F4" w:rsidP="007A6EA7">
            <w:pPr>
              <w:pStyle w:val="TAL"/>
            </w:pPr>
            <w:r w:rsidRPr="00690A26">
              <w:t>- event-id-list</w:t>
            </w:r>
          </w:p>
          <w:p w14:paraId="12EF55B7" w14:textId="77777777" w:rsidR="003970F4" w:rsidRPr="00690A26" w:rsidRDefault="003970F4" w:rsidP="007A6EA7">
            <w:pPr>
              <w:pStyle w:val="TAL"/>
            </w:pPr>
            <w:r w:rsidRPr="00690A26">
              <w:t xml:space="preserve">- </w:t>
            </w:r>
            <w:proofErr w:type="spellStart"/>
            <w:r w:rsidRPr="00690A26">
              <w:t>nwdaf</w:t>
            </w:r>
            <w:proofErr w:type="spellEnd"/>
            <w:r w:rsidRPr="00690A26">
              <w:t>-event-list</w:t>
            </w:r>
          </w:p>
        </w:tc>
      </w:tr>
      <w:tr w:rsidR="003970F4" w:rsidRPr="00690A26" w14:paraId="6B2A31A9" w14:textId="77777777" w:rsidTr="007A6EA7">
        <w:trPr>
          <w:cantSplit/>
          <w:jc w:val="center"/>
        </w:trPr>
        <w:tc>
          <w:tcPr>
            <w:tcW w:w="1276" w:type="dxa"/>
          </w:tcPr>
          <w:p w14:paraId="683A667A" w14:textId="77777777" w:rsidR="003970F4" w:rsidRPr="00690A26" w:rsidRDefault="003970F4" w:rsidP="007A6EA7">
            <w:pPr>
              <w:pStyle w:val="TAC"/>
            </w:pPr>
            <w:r w:rsidRPr="00690A26">
              <w:t>4</w:t>
            </w:r>
          </w:p>
        </w:tc>
        <w:tc>
          <w:tcPr>
            <w:tcW w:w="1705" w:type="dxa"/>
          </w:tcPr>
          <w:p w14:paraId="237A3662" w14:textId="77777777" w:rsidR="003970F4" w:rsidRPr="00690A26" w:rsidRDefault="003970F4" w:rsidP="007A6EA7">
            <w:pPr>
              <w:pStyle w:val="TAC"/>
            </w:pPr>
            <w:r w:rsidRPr="00690A26">
              <w:rPr>
                <w:rFonts w:hint="eastAsia"/>
                <w:lang w:eastAsia="zh-CN"/>
              </w:rPr>
              <w:t>MAPDU</w:t>
            </w:r>
          </w:p>
        </w:tc>
        <w:tc>
          <w:tcPr>
            <w:tcW w:w="634" w:type="dxa"/>
          </w:tcPr>
          <w:p w14:paraId="228512D6" w14:textId="77777777" w:rsidR="003970F4" w:rsidRPr="00690A26" w:rsidRDefault="003970F4" w:rsidP="007A6EA7">
            <w:pPr>
              <w:pStyle w:val="TAC"/>
              <w:rPr>
                <w:lang w:eastAsia="zh-CN"/>
              </w:rPr>
            </w:pPr>
            <w:r w:rsidRPr="00D4681E">
              <w:t>O</w:t>
            </w:r>
          </w:p>
        </w:tc>
        <w:tc>
          <w:tcPr>
            <w:tcW w:w="5883" w:type="dxa"/>
          </w:tcPr>
          <w:p w14:paraId="66306F49" w14:textId="77777777" w:rsidR="003970F4" w:rsidRPr="00690A26" w:rsidRDefault="003970F4" w:rsidP="007A6EA7">
            <w:pPr>
              <w:pStyle w:val="TAL"/>
            </w:pPr>
            <w:r w:rsidRPr="00690A26">
              <w:rPr>
                <w:rFonts w:hint="eastAsia"/>
                <w:lang w:eastAsia="zh-CN"/>
              </w:rPr>
              <w:t>This feature indicates whether the NRF supports selection of UPF with ATSSS capability.</w:t>
            </w:r>
          </w:p>
        </w:tc>
      </w:tr>
      <w:tr w:rsidR="003970F4" w:rsidRPr="00690A26" w14:paraId="42DA76D3" w14:textId="77777777" w:rsidTr="007A6EA7">
        <w:trPr>
          <w:cantSplit/>
          <w:jc w:val="center"/>
        </w:trPr>
        <w:tc>
          <w:tcPr>
            <w:tcW w:w="1276" w:type="dxa"/>
          </w:tcPr>
          <w:p w14:paraId="4CC0210C" w14:textId="77777777" w:rsidR="003970F4" w:rsidRPr="00690A26" w:rsidRDefault="003970F4" w:rsidP="007A6EA7">
            <w:pPr>
              <w:pStyle w:val="TAC"/>
            </w:pPr>
            <w:r w:rsidRPr="00690A26">
              <w:t>5</w:t>
            </w:r>
          </w:p>
        </w:tc>
        <w:tc>
          <w:tcPr>
            <w:tcW w:w="1705" w:type="dxa"/>
          </w:tcPr>
          <w:p w14:paraId="01C09E8F" w14:textId="77777777" w:rsidR="003970F4" w:rsidRPr="00690A26" w:rsidRDefault="003970F4" w:rsidP="007A6EA7">
            <w:pPr>
              <w:pStyle w:val="TAC"/>
              <w:rPr>
                <w:lang w:eastAsia="zh-CN"/>
              </w:rPr>
            </w:pPr>
            <w:r w:rsidRPr="00690A26">
              <w:rPr>
                <w:noProof/>
                <w:lang w:eastAsia="zh-CN"/>
              </w:rPr>
              <w:t>Query-Params-Ext2</w:t>
            </w:r>
          </w:p>
        </w:tc>
        <w:tc>
          <w:tcPr>
            <w:tcW w:w="634" w:type="dxa"/>
          </w:tcPr>
          <w:p w14:paraId="558F7537" w14:textId="77777777" w:rsidR="003970F4" w:rsidRPr="00690A26" w:rsidRDefault="003970F4" w:rsidP="007A6EA7">
            <w:pPr>
              <w:pStyle w:val="TAC"/>
            </w:pPr>
            <w:r w:rsidRPr="00D4681E">
              <w:t>O</w:t>
            </w:r>
          </w:p>
        </w:tc>
        <w:tc>
          <w:tcPr>
            <w:tcW w:w="5883" w:type="dxa"/>
          </w:tcPr>
          <w:p w14:paraId="7B90B1B2" w14:textId="77777777" w:rsidR="003970F4" w:rsidRPr="00690A26" w:rsidRDefault="003970F4" w:rsidP="007A6EA7">
            <w:pPr>
              <w:pStyle w:val="TAL"/>
            </w:pPr>
            <w:r w:rsidRPr="00690A26">
              <w:t>Support of the following query parameters:</w:t>
            </w:r>
          </w:p>
          <w:p w14:paraId="78FDEE06" w14:textId="77777777" w:rsidR="003970F4" w:rsidRPr="00690A26" w:rsidRDefault="003970F4" w:rsidP="007A6EA7">
            <w:pPr>
              <w:pStyle w:val="TAL"/>
              <w:rPr>
                <w:lang w:val="en-US"/>
              </w:rPr>
            </w:pPr>
            <w:r w:rsidRPr="00690A26">
              <w:t>- requester-n</w:t>
            </w:r>
            <w:r w:rsidRPr="00690A26">
              <w:rPr>
                <w:lang w:val="en-US"/>
              </w:rPr>
              <w:t>f-instance-id</w:t>
            </w:r>
          </w:p>
          <w:p w14:paraId="40A15FD4" w14:textId="77777777" w:rsidR="003970F4" w:rsidRPr="00690A26" w:rsidRDefault="003970F4" w:rsidP="007A6EA7">
            <w:pPr>
              <w:pStyle w:val="TAL"/>
            </w:pPr>
            <w:r w:rsidRPr="00690A26">
              <w:t xml:space="preserve">- </w:t>
            </w:r>
            <w:proofErr w:type="spellStart"/>
            <w:r w:rsidRPr="00690A26">
              <w:t>upf-ue-ip-addr-ind</w:t>
            </w:r>
            <w:proofErr w:type="spellEnd"/>
          </w:p>
          <w:p w14:paraId="09E62767" w14:textId="77777777" w:rsidR="003970F4" w:rsidRPr="00690A26" w:rsidRDefault="003970F4" w:rsidP="007A6EA7">
            <w:pPr>
              <w:pStyle w:val="TAL"/>
            </w:pPr>
            <w:r w:rsidRPr="00690A26">
              <w:t xml:space="preserve">- </w:t>
            </w:r>
            <w:proofErr w:type="spellStart"/>
            <w:r w:rsidRPr="00690A26">
              <w:t>pfd</w:t>
            </w:r>
            <w:proofErr w:type="spellEnd"/>
            <w:r w:rsidRPr="00690A26">
              <w:t>-data</w:t>
            </w:r>
          </w:p>
          <w:p w14:paraId="5D8256A9" w14:textId="77777777" w:rsidR="003970F4" w:rsidRPr="00690A26" w:rsidRDefault="003970F4" w:rsidP="007A6EA7">
            <w:pPr>
              <w:pStyle w:val="TAL"/>
            </w:pPr>
            <w:r w:rsidRPr="00690A26">
              <w:t>- target-</w:t>
            </w:r>
            <w:proofErr w:type="spellStart"/>
            <w:r w:rsidRPr="00690A26">
              <w:t>snpn</w:t>
            </w:r>
            <w:proofErr w:type="spellEnd"/>
          </w:p>
          <w:p w14:paraId="6C436CBB" w14:textId="77777777" w:rsidR="003970F4" w:rsidRPr="00690A26" w:rsidRDefault="003970F4" w:rsidP="007A6EA7">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1AF2BE1" w14:textId="77777777" w:rsidR="003970F4" w:rsidRPr="00690A26" w:rsidRDefault="003970F4" w:rsidP="007A6EA7">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3350F2" w14:textId="77777777" w:rsidR="003970F4" w:rsidRPr="00690A26" w:rsidRDefault="003970F4" w:rsidP="007A6EA7">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3B537A6" w14:textId="77777777" w:rsidR="003970F4" w:rsidRPr="00690A26" w:rsidRDefault="003970F4" w:rsidP="007A6EA7">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A2485B7" w14:textId="77777777" w:rsidR="003970F4" w:rsidRPr="00690A26" w:rsidRDefault="003970F4" w:rsidP="007A6EA7">
            <w:pPr>
              <w:pStyle w:val="TAL"/>
            </w:pPr>
            <w:r w:rsidRPr="00690A26">
              <w:rPr>
                <w:lang w:eastAsia="zh-CN"/>
              </w:rPr>
              <w:t xml:space="preserve">- </w:t>
            </w:r>
            <w:r w:rsidRPr="00690A26">
              <w:t>target-</w:t>
            </w:r>
            <w:proofErr w:type="spellStart"/>
            <w:r w:rsidRPr="00690A26">
              <w:t>nf</w:t>
            </w:r>
            <w:proofErr w:type="spellEnd"/>
            <w:r w:rsidRPr="00690A26">
              <w:t>-set-id</w:t>
            </w:r>
          </w:p>
          <w:p w14:paraId="562A8FFA" w14:textId="77777777" w:rsidR="003970F4" w:rsidRPr="00690A26" w:rsidRDefault="003970F4" w:rsidP="007A6EA7">
            <w:pPr>
              <w:pStyle w:val="TAL"/>
            </w:pPr>
            <w:r w:rsidRPr="00690A26">
              <w:rPr>
                <w:lang w:eastAsia="zh-CN"/>
              </w:rPr>
              <w:t xml:space="preserve">- </w:t>
            </w:r>
            <w:r w:rsidRPr="00690A26">
              <w:t>target-</w:t>
            </w:r>
            <w:proofErr w:type="spellStart"/>
            <w:r w:rsidRPr="00690A26">
              <w:t>nf</w:t>
            </w:r>
            <w:proofErr w:type="spellEnd"/>
            <w:r w:rsidRPr="00690A26">
              <w:t>-service-set-id</w:t>
            </w:r>
          </w:p>
          <w:p w14:paraId="39E24323" w14:textId="77777777" w:rsidR="003970F4" w:rsidRPr="00690A26" w:rsidRDefault="003970F4" w:rsidP="007A6EA7">
            <w:pPr>
              <w:pStyle w:val="TAL"/>
            </w:pPr>
            <w:r w:rsidRPr="00690A26">
              <w:rPr>
                <w:rFonts w:hint="eastAsia"/>
                <w:lang w:eastAsia="zh-CN"/>
              </w:rPr>
              <w:t>-</w:t>
            </w:r>
            <w:r w:rsidRPr="00690A26">
              <w:rPr>
                <w:lang w:eastAsia="zh-CN"/>
              </w:rPr>
              <w:t xml:space="preserve"> </w:t>
            </w:r>
            <w:r w:rsidRPr="00690A26">
              <w:t>preferred-tai</w:t>
            </w:r>
          </w:p>
          <w:p w14:paraId="38365CF9" w14:textId="77777777" w:rsidR="003970F4" w:rsidRPr="00690A26" w:rsidRDefault="003970F4" w:rsidP="007A6EA7">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8998C55" w14:textId="77777777" w:rsidR="003970F4" w:rsidRPr="00690A26" w:rsidRDefault="003970F4" w:rsidP="007A6EA7">
            <w:pPr>
              <w:pStyle w:val="TAL"/>
            </w:pPr>
            <w:r w:rsidRPr="00690A26">
              <w:t>- preferred-</w:t>
            </w:r>
            <w:proofErr w:type="spellStart"/>
            <w:r w:rsidRPr="00690A26">
              <w:t>nf</w:t>
            </w:r>
            <w:proofErr w:type="spellEnd"/>
            <w:r w:rsidRPr="00690A26">
              <w:t>-instances</w:t>
            </w:r>
          </w:p>
          <w:p w14:paraId="55A9647B" w14:textId="77777777" w:rsidR="003970F4" w:rsidRPr="00690A26" w:rsidRDefault="003970F4" w:rsidP="007A6EA7">
            <w:pPr>
              <w:pStyle w:val="TAL"/>
            </w:pPr>
            <w:r w:rsidRPr="00690A26">
              <w:t>- notification-type</w:t>
            </w:r>
          </w:p>
          <w:p w14:paraId="5E80A716" w14:textId="77777777" w:rsidR="003970F4" w:rsidRPr="00690A26" w:rsidRDefault="003970F4" w:rsidP="007A6EA7">
            <w:pPr>
              <w:pStyle w:val="TAL"/>
              <w:rPr>
                <w:lang w:eastAsia="zh-CN"/>
              </w:rPr>
            </w:pPr>
            <w:r w:rsidRPr="00690A26">
              <w:rPr>
                <w:rFonts w:hint="eastAsia"/>
                <w:lang w:eastAsia="zh-CN"/>
              </w:rPr>
              <w:t>- serving-scope</w:t>
            </w:r>
          </w:p>
          <w:p w14:paraId="0896E01F" w14:textId="77777777" w:rsidR="003970F4" w:rsidRPr="00690A26" w:rsidRDefault="003970F4" w:rsidP="007A6EA7">
            <w:pPr>
              <w:pStyle w:val="TAL"/>
            </w:pPr>
            <w:r w:rsidRPr="00690A26">
              <w:t>- internal-group-identity</w:t>
            </w:r>
          </w:p>
          <w:p w14:paraId="1F20B2AC" w14:textId="77777777" w:rsidR="003970F4" w:rsidRDefault="003970F4" w:rsidP="007A6EA7">
            <w:pPr>
              <w:pStyle w:val="TAL"/>
            </w:pPr>
            <w:r w:rsidRPr="00690A26">
              <w:t>- preferred-</w:t>
            </w:r>
            <w:proofErr w:type="spellStart"/>
            <w:r w:rsidRPr="00690A26">
              <w:t>api</w:t>
            </w:r>
            <w:proofErr w:type="spellEnd"/>
            <w:r w:rsidRPr="00690A26">
              <w:t>-versions</w:t>
            </w:r>
          </w:p>
          <w:p w14:paraId="447326CF" w14:textId="77777777" w:rsidR="003970F4" w:rsidRDefault="003970F4" w:rsidP="007A6EA7">
            <w:pPr>
              <w:pStyle w:val="TAL"/>
            </w:pPr>
            <w:r>
              <w:rPr>
                <w:rFonts w:hint="eastAsia"/>
                <w:lang w:eastAsia="zh-CN"/>
              </w:rPr>
              <w:t>-</w:t>
            </w:r>
            <w:r>
              <w:rPr>
                <w:lang w:eastAsia="zh-CN"/>
              </w:rPr>
              <w:t xml:space="preserve"> </w:t>
            </w:r>
            <w:r>
              <w:t>v2x-support-ind</w:t>
            </w:r>
          </w:p>
          <w:p w14:paraId="10A4A121" w14:textId="77777777" w:rsidR="003970F4" w:rsidRPr="00A16735" w:rsidRDefault="003970F4" w:rsidP="007A6EA7">
            <w:pPr>
              <w:pStyle w:val="TAL"/>
            </w:pPr>
            <w:r w:rsidRPr="00D4681E">
              <w:rPr>
                <w:rFonts w:hint="eastAsia"/>
              </w:rPr>
              <w:t>-</w:t>
            </w:r>
            <w:r w:rsidRPr="00D4681E">
              <w:t xml:space="preserve"> redundant-</w:t>
            </w:r>
            <w:proofErr w:type="spellStart"/>
            <w:r w:rsidRPr="00D4681E">
              <w:t>gtpu</w:t>
            </w:r>
            <w:proofErr w:type="spellEnd"/>
          </w:p>
          <w:p w14:paraId="16C61EDF" w14:textId="77777777" w:rsidR="003970F4" w:rsidRPr="00A16735" w:rsidRDefault="003970F4" w:rsidP="007A6EA7">
            <w:pPr>
              <w:pStyle w:val="TAL"/>
            </w:pPr>
            <w:r w:rsidRPr="00D4681E">
              <w:rPr>
                <w:rFonts w:hint="eastAsia"/>
              </w:rPr>
              <w:t>-</w:t>
            </w:r>
            <w:r w:rsidRPr="00D4681E">
              <w:t xml:space="preserve"> redundant-transport</w:t>
            </w:r>
          </w:p>
          <w:p w14:paraId="499B071C" w14:textId="77777777" w:rsidR="003970F4" w:rsidRDefault="003970F4" w:rsidP="007A6EA7">
            <w:pPr>
              <w:pStyle w:val="TAL"/>
            </w:pPr>
            <w:r>
              <w:t xml:space="preserve">- </w:t>
            </w:r>
            <w:proofErr w:type="spellStart"/>
            <w:r>
              <w:t>lmf</w:t>
            </w:r>
            <w:proofErr w:type="spellEnd"/>
            <w:r>
              <w:t>-id</w:t>
            </w:r>
          </w:p>
          <w:p w14:paraId="5B6C9C8E" w14:textId="77777777" w:rsidR="003970F4" w:rsidRDefault="003970F4" w:rsidP="007A6EA7">
            <w:pPr>
              <w:pStyle w:val="TAL"/>
              <w:rPr>
                <w:lang w:eastAsia="zh-CN"/>
              </w:rPr>
            </w:pPr>
            <w:r>
              <w:rPr>
                <w:rFonts w:hint="eastAsia"/>
                <w:lang w:eastAsia="zh-CN"/>
              </w:rPr>
              <w:t xml:space="preserve">- </w:t>
            </w:r>
            <w:r>
              <w:rPr>
                <w:lang w:eastAsia="zh-CN"/>
              </w:rPr>
              <w:t>an-node-type</w:t>
            </w:r>
          </w:p>
          <w:p w14:paraId="70BED630" w14:textId="77777777" w:rsidR="003970F4" w:rsidRDefault="003970F4" w:rsidP="007A6EA7">
            <w:pPr>
              <w:pStyle w:val="TAL"/>
              <w:rPr>
                <w:lang w:eastAsia="zh-CN"/>
              </w:rPr>
            </w:pPr>
            <w:r w:rsidRPr="00690A26">
              <w:t xml:space="preserve">- </w:t>
            </w:r>
            <w:r>
              <w:rPr>
                <w:lang w:eastAsia="zh-CN"/>
              </w:rPr>
              <w:t>rat-type</w:t>
            </w:r>
          </w:p>
          <w:p w14:paraId="642BF123" w14:textId="77777777" w:rsidR="003970F4" w:rsidRDefault="003970F4" w:rsidP="007A6EA7">
            <w:pPr>
              <w:pStyle w:val="TAL"/>
              <w:rPr>
                <w:lang w:eastAsia="zh-CN"/>
              </w:rPr>
            </w:pPr>
            <w:r>
              <w:rPr>
                <w:lang w:eastAsia="zh-CN"/>
              </w:rPr>
              <w:t xml:space="preserve">- </w:t>
            </w:r>
            <w:proofErr w:type="spellStart"/>
            <w:r>
              <w:rPr>
                <w:lang w:eastAsia="zh-CN"/>
              </w:rPr>
              <w:t>ipups</w:t>
            </w:r>
            <w:proofErr w:type="spellEnd"/>
          </w:p>
          <w:p w14:paraId="04CEB5BE" w14:textId="77777777" w:rsidR="003970F4" w:rsidRDefault="003970F4" w:rsidP="007A6EA7">
            <w:pPr>
              <w:pStyle w:val="TAL"/>
            </w:pPr>
            <w:r w:rsidRPr="00D4681E">
              <w:t xml:space="preserve">- </w:t>
            </w:r>
            <w:proofErr w:type="spellStart"/>
            <w:r w:rsidRPr="00D4681E">
              <w:t>scp</w:t>
            </w:r>
            <w:proofErr w:type="spellEnd"/>
            <w:r w:rsidRPr="00D4681E">
              <w:t>-domain-list</w:t>
            </w:r>
          </w:p>
          <w:p w14:paraId="091EEE54" w14:textId="77777777" w:rsidR="003970F4" w:rsidRDefault="003970F4" w:rsidP="007A6EA7">
            <w:pPr>
              <w:pStyle w:val="TAL"/>
            </w:pPr>
            <w:r w:rsidRPr="00D4681E">
              <w:t>- address-domain</w:t>
            </w:r>
          </w:p>
          <w:p w14:paraId="02A9B7C1" w14:textId="77777777" w:rsidR="003970F4" w:rsidRDefault="003970F4" w:rsidP="007A6EA7">
            <w:pPr>
              <w:pStyle w:val="TAL"/>
            </w:pPr>
            <w:r w:rsidRPr="00D4681E">
              <w:t>- ipv4-addr</w:t>
            </w:r>
          </w:p>
          <w:p w14:paraId="43FB132C" w14:textId="77777777" w:rsidR="003970F4" w:rsidRDefault="003970F4" w:rsidP="007A6EA7">
            <w:pPr>
              <w:pStyle w:val="TAL"/>
            </w:pPr>
            <w:r>
              <w:t>- ipv6-prefix</w:t>
            </w:r>
          </w:p>
          <w:p w14:paraId="121B5156" w14:textId="77777777" w:rsidR="003970F4" w:rsidRDefault="003970F4" w:rsidP="007A6EA7">
            <w:pPr>
              <w:pStyle w:val="TAL"/>
            </w:pPr>
            <w:r>
              <w:t>- served</w:t>
            </w:r>
            <w:r w:rsidRPr="00690A26">
              <w:t>-</w:t>
            </w:r>
            <w:proofErr w:type="spellStart"/>
            <w:r w:rsidRPr="00690A26">
              <w:t>nf</w:t>
            </w:r>
            <w:proofErr w:type="spellEnd"/>
            <w:r w:rsidRPr="00690A26">
              <w:t>-set-id</w:t>
            </w:r>
          </w:p>
          <w:p w14:paraId="3D0C0C43" w14:textId="77777777" w:rsidR="003970F4" w:rsidRDefault="003970F4" w:rsidP="007A6EA7">
            <w:pPr>
              <w:pStyle w:val="TAL"/>
            </w:pPr>
            <w:r>
              <w:t>- remote</w:t>
            </w:r>
            <w:r w:rsidRPr="00690A26">
              <w:rPr>
                <w:rFonts w:hint="eastAsia"/>
              </w:rPr>
              <w:t>-</w:t>
            </w:r>
            <w:proofErr w:type="spellStart"/>
            <w:r w:rsidRPr="00690A26">
              <w:rPr>
                <w:rFonts w:hint="eastAsia"/>
              </w:rPr>
              <w:t>plmn</w:t>
            </w:r>
            <w:proofErr w:type="spellEnd"/>
            <w:r>
              <w:t>-id</w:t>
            </w:r>
          </w:p>
          <w:p w14:paraId="123F2CC7" w14:textId="77777777" w:rsidR="003970F4" w:rsidRDefault="003970F4" w:rsidP="007A6EA7">
            <w:pPr>
              <w:pStyle w:val="TAL"/>
            </w:pPr>
            <w:r w:rsidRPr="00D4681E">
              <w:t>- data-forwarding</w:t>
            </w:r>
          </w:p>
          <w:p w14:paraId="1CA577E1" w14:textId="77777777" w:rsidR="003970F4" w:rsidRDefault="003970F4" w:rsidP="007A6EA7">
            <w:pPr>
              <w:pStyle w:val="TAL"/>
            </w:pPr>
            <w:r w:rsidRPr="00D4681E">
              <w:t>- preferred-full-</w:t>
            </w:r>
            <w:proofErr w:type="spellStart"/>
            <w:r w:rsidRPr="00D4681E">
              <w:t>plmn</w:t>
            </w:r>
            <w:proofErr w:type="spellEnd"/>
          </w:p>
          <w:p w14:paraId="12F4C550" w14:textId="77777777" w:rsidR="003970F4" w:rsidRDefault="003970F4" w:rsidP="007A6EA7">
            <w:pPr>
              <w:pStyle w:val="TAL"/>
              <w:rPr>
                <w:lang w:eastAsia="zh-CN"/>
              </w:rPr>
            </w:pPr>
            <w:r>
              <w:rPr>
                <w:lang w:eastAsia="zh-CN"/>
              </w:rPr>
              <w:t>- requester-</w:t>
            </w:r>
            <w:proofErr w:type="spellStart"/>
            <w:r>
              <w:rPr>
                <w:lang w:eastAsia="zh-CN"/>
              </w:rPr>
              <w:t>snpn</w:t>
            </w:r>
            <w:proofErr w:type="spellEnd"/>
            <w:r>
              <w:rPr>
                <w:lang w:eastAsia="zh-CN"/>
              </w:rPr>
              <w:t>-list</w:t>
            </w:r>
          </w:p>
          <w:p w14:paraId="534247FB" w14:textId="77777777" w:rsidR="003970F4" w:rsidRDefault="003970F4" w:rsidP="007A6EA7">
            <w:pPr>
              <w:pStyle w:val="TAL"/>
              <w:rPr>
                <w:lang w:eastAsia="zh-CN"/>
              </w:rPr>
            </w:pPr>
            <w:r>
              <w:rPr>
                <w:rFonts w:hint="eastAsia"/>
                <w:lang w:eastAsia="zh-CN"/>
              </w:rPr>
              <w:t>- max-payload-size-</w:t>
            </w:r>
            <w:proofErr w:type="spellStart"/>
            <w:r>
              <w:rPr>
                <w:rFonts w:hint="eastAsia"/>
                <w:lang w:eastAsia="zh-CN"/>
              </w:rPr>
              <w:t>ext</w:t>
            </w:r>
            <w:proofErr w:type="spellEnd"/>
          </w:p>
          <w:p w14:paraId="30D051AF" w14:textId="77777777" w:rsidR="003970F4" w:rsidRPr="00690A26" w:rsidRDefault="003970F4" w:rsidP="007A6EA7">
            <w:pPr>
              <w:pStyle w:val="TAL"/>
              <w:rPr>
                <w:lang w:eastAsia="zh-CN"/>
              </w:rPr>
            </w:pPr>
            <w:r>
              <w:rPr>
                <w:lang w:eastAsia="zh-CN"/>
              </w:rPr>
              <w:t>- client-type</w:t>
            </w:r>
          </w:p>
        </w:tc>
      </w:tr>
      <w:tr w:rsidR="003970F4" w:rsidRPr="00690A26" w14:paraId="36DD3B1E" w14:textId="77777777" w:rsidTr="007A6EA7">
        <w:trPr>
          <w:cantSplit/>
          <w:jc w:val="center"/>
        </w:trPr>
        <w:tc>
          <w:tcPr>
            <w:tcW w:w="1276" w:type="dxa"/>
          </w:tcPr>
          <w:p w14:paraId="520D44BC" w14:textId="77777777" w:rsidR="003970F4" w:rsidRPr="00690A26" w:rsidRDefault="003970F4" w:rsidP="007A6EA7">
            <w:pPr>
              <w:pStyle w:val="TAC"/>
            </w:pPr>
            <w:r>
              <w:t>6</w:t>
            </w:r>
          </w:p>
        </w:tc>
        <w:tc>
          <w:tcPr>
            <w:tcW w:w="1705" w:type="dxa"/>
          </w:tcPr>
          <w:p w14:paraId="6212B018" w14:textId="77777777" w:rsidR="003970F4" w:rsidRPr="00690A26" w:rsidRDefault="003970F4" w:rsidP="007A6EA7">
            <w:pPr>
              <w:pStyle w:val="TAC"/>
              <w:rPr>
                <w:noProof/>
                <w:lang w:eastAsia="zh-CN"/>
              </w:rPr>
            </w:pPr>
            <w:r>
              <w:rPr>
                <w:noProof/>
                <w:lang w:eastAsia="zh-CN"/>
              </w:rPr>
              <w:t>Service-Map</w:t>
            </w:r>
          </w:p>
        </w:tc>
        <w:tc>
          <w:tcPr>
            <w:tcW w:w="634" w:type="dxa"/>
          </w:tcPr>
          <w:p w14:paraId="01FA73B8" w14:textId="77777777" w:rsidR="003970F4" w:rsidRDefault="003970F4" w:rsidP="007A6EA7">
            <w:pPr>
              <w:pStyle w:val="TAC"/>
            </w:pPr>
            <w:r w:rsidRPr="00D4681E">
              <w:t>M</w:t>
            </w:r>
          </w:p>
        </w:tc>
        <w:tc>
          <w:tcPr>
            <w:tcW w:w="5883" w:type="dxa"/>
          </w:tcPr>
          <w:p w14:paraId="00361C02" w14:textId="77777777" w:rsidR="003970F4" w:rsidRPr="00690A26" w:rsidRDefault="003970F4" w:rsidP="007A6EA7">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970F4" w:rsidRPr="00690A26" w14:paraId="5A14EC3C" w14:textId="77777777" w:rsidTr="007A6EA7">
        <w:trPr>
          <w:cantSplit/>
          <w:jc w:val="center"/>
        </w:trPr>
        <w:tc>
          <w:tcPr>
            <w:tcW w:w="1276" w:type="dxa"/>
          </w:tcPr>
          <w:p w14:paraId="6031B5D3" w14:textId="77777777" w:rsidR="003970F4" w:rsidRDefault="003970F4" w:rsidP="007A6EA7">
            <w:pPr>
              <w:pStyle w:val="TAC"/>
            </w:pPr>
            <w:r>
              <w:t>7</w:t>
            </w:r>
          </w:p>
        </w:tc>
        <w:tc>
          <w:tcPr>
            <w:tcW w:w="1705" w:type="dxa"/>
          </w:tcPr>
          <w:p w14:paraId="6E19379E" w14:textId="77777777" w:rsidR="003970F4" w:rsidRDefault="003970F4" w:rsidP="007A6EA7">
            <w:pPr>
              <w:pStyle w:val="TAC"/>
              <w:rPr>
                <w:noProof/>
                <w:lang w:eastAsia="zh-CN"/>
              </w:rPr>
            </w:pPr>
            <w:r w:rsidRPr="00690A26">
              <w:rPr>
                <w:noProof/>
                <w:lang w:eastAsia="zh-CN"/>
              </w:rPr>
              <w:t>Query-Params-Ext</w:t>
            </w:r>
            <w:r>
              <w:rPr>
                <w:noProof/>
                <w:lang w:eastAsia="zh-CN"/>
              </w:rPr>
              <w:t>3</w:t>
            </w:r>
          </w:p>
        </w:tc>
        <w:tc>
          <w:tcPr>
            <w:tcW w:w="634" w:type="dxa"/>
          </w:tcPr>
          <w:p w14:paraId="58778BAD" w14:textId="77777777" w:rsidR="003970F4" w:rsidRDefault="003970F4" w:rsidP="007A6EA7">
            <w:pPr>
              <w:pStyle w:val="TAC"/>
            </w:pPr>
            <w:r w:rsidRPr="00D4681E">
              <w:t>O</w:t>
            </w:r>
          </w:p>
        </w:tc>
        <w:tc>
          <w:tcPr>
            <w:tcW w:w="5883" w:type="dxa"/>
          </w:tcPr>
          <w:p w14:paraId="7D365F9C" w14:textId="77777777" w:rsidR="003970F4" w:rsidRPr="00690A26" w:rsidRDefault="003970F4" w:rsidP="007A6EA7">
            <w:pPr>
              <w:pStyle w:val="TAL"/>
            </w:pPr>
            <w:r w:rsidRPr="00690A26">
              <w:t>Support of the following query parameters:</w:t>
            </w:r>
          </w:p>
          <w:p w14:paraId="29FED5DD" w14:textId="77777777" w:rsidR="003970F4" w:rsidRPr="00690A26" w:rsidRDefault="003970F4" w:rsidP="007A6EA7">
            <w:pPr>
              <w:pStyle w:val="TAL"/>
              <w:rPr>
                <w:lang w:val="en-US"/>
              </w:rPr>
            </w:pPr>
            <w:r w:rsidRPr="00690A26">
              <w:t xml:space="preserve">- </w:t>
            </w:r>
            <w:proofErr w:type="spellStart"/>
            <w:r>
              <w:t>ims</w:t>
            </w:r>
            <w:proofErr w:type="spellEnd"/>
            <w:r>
              <w:t>-private-identity</w:t>
            </w:r>
          </w:p>
          <w:p w14:paraId="305F523B" w14:textId="77777777" w:rsidR="003970F4" w:rsidRDefault="003970F4" w:rsidP="007A6EA7">
            <w:pPr>
              <w:pStyle w:val="TAL"/>
            </w:pPr>
            <w:r w:rsidRPr="00690A26">
              <w:t xml:space="preserve">- </w:t>
            </w:r>
            <w:proofErr w:type="spellStart"/>
            <w:r>
              <w:t>ims</w:t>
            </w:r>
            <w:proofErr w:type="spellEnd"/>
            <w:r>
              <w:t>-public-identity</w:t>
            </w:r>
          </w:p>
          <w:p w14:paraId="53E27E32" w14:textId="77777777" w:rsidR="003970F4" w:rsidRDefault="003970F4" w:rsidP="007A6EA7">
            <w:pPr>
              <w:pStyle w:val="TAL"/>
            </w:pPr>
            <w:r>
              <w:t xml:space="preserve">- </w:t>
            </w:r>
            <w:proofErr w:type="spellStart"/>
            <w:r>
              <w:t>msisdn</w:t>
            </w:r>
            <w:proofErr w:type="spellEnd"/>
          </w:p>
          <w:p w14:paraId="3310190F" w14:textId="77777777" w:rsidR="003970F4" w:rsidRDefault="003970F4" w:rsidP="007A6EA7">
            <w:pPr>
              <w:pStyle w:val="TAL"/>
            </w:pPr>
            <w:r w:rsidRPr="00690A26">
              <w:t>- requester-</w:t>
            </w:r>
            <w:proofErr w:type="spellStart"/>
            <w:r>
              <w:t>plmn</w:t>
            </w:r>
            <w:proofErr w:type="spellEnd"/>
            <w:r>
              <w:t>-specific-</w:t>
            </w:r>
            <w:proofErr w:type="spellStart"/>
            <w:r>
              <w:t>snssai</w:t>
            </w:r>
            <w:proofErr w:type="spellEnd"/>
            <w:r>
              <w:t>-list</w:t>
            </w:r>
          </w:p>
          <w:p w14:paraId="0B9E2693" w14:textId="77777777" w:rsidR="003970F4" w:rsidRDefault="003970F4" w:rsidP="007A6EA7">
            <w:pPr>
              <w:pStyle w:val="TAL"/>
            </w:pPr>
            <w:r>
              <w:t>- n1-msg-class</w:t>
            </w:r>
          </w:p>
          <w:p w14:paraId="4D3A8BE0" w14:textId="77777777" w:rsidR="003970F4" w:rsidRDefault="003970F4" w:rsidP="007A6EA7">
            <w:pPr>
              <w:pStyle w:val="TAL"/>
            </w:pPr>
            <w:r>
              <w:t>- n2-info-class</w:t>
            </w:r>
          </w:p>
        </w:tc>
      </w:tr>
      <w:tr w:rsidR="003970F4" w:rsidRPr="00690A26" w14:paraId="0A61EA0C" w14:textId="77777777" w:rsidTr="007A6EA7">
        <w:trPr>
          <w:cantSplit/>
          <w:jc w:val="center"/>
        </w:trPr>
        <w:tc>
          <w:tcPr>
            <w:tcW w:w="1276" w:type="dxa"/>
          </w:tcPr>
          <w:p w14:paraId="6FB7AE28" w14:textId="77777777" w:rsidR="003970F4" w:rsidRDefault="003970F4" w:rsidP="007A6EA7">
            <w:pPr>
              <w:pStyle w:val="TAC"/>
            </w:pPr>
            <w:r>
              <w:t>8</w:t>
            </w:r>
          </w:p>
        </w:tc>
        <w:tc>
          <w:tcPr>
            <w:tcW w:w="1705" w:type="dxa"/>
          </w:tcPr>
          <w:p w14:paraId="74A1381A" w14:textId="77777777" w:rsidR="003970F4" w:rsidRPr="00690A26" w:rsidRDefault="003970F4" w:rsidP="007A6EA7">
            <w:pPr>
              <w:pStyle w:val="TAC"/>
              <w:rPr>
                <w:noProof/>
                <w:lang w:eastAsia="zh-CN"/>
              </w:rPr>
            </w:pPr>
            <w:r w:rsidRPr="00690A26">
              <w:rPr>
                <w:noProof/>
                <w:lang w:eastAsia="zh-CN"/>
              </w:rPr>
              <w:t>Query-Params-Ext</w:t>
            </w:r>
            <w:r>
              <w:rPr>
                <w:noProof/>
                <w:lang w:eastAsia="zh-CN"/>
              </w:rPr>
              <w:t>4</w:t>
            </w:r>
          </w:p>
        </w:tc>
        <w:tc>
          <w:tcPr>
            <w:tcW w:w="634" w:type="dxa"/>
          </w:tcPr>
          <w:p w14:paraId="67F23C26" w14:textId="77777777" w:rsidR="003970F4" w:rsidRDefault="003970F4" w:rsidP="007A6EA7">
            <w:pPr>
              <w:pStyle w:val="TAC"/>
            </w:pPr>
            <w:r w:rsidRPr="00D4681E">
              <w:t>O</w:t>
            </w:r>
          </w:p>
        </w:tc>
        <w:tc>
          <w:tcPr>
            <w:tcW w:w="5883" w:type="dxa"/>
          </w:tcPr>
          <w:p w14:paraId="52FA5DA3" w14:textId="77777777" w:rsidR="003970F4" w:rsidRPr="00690A26" w:rsidRDefault="003970F4" w:rsidP="007A6EA7">
            <w:pPr>
              <w:pStyle w:val="TAL"/>
            </w:pPr>
            <w:r w:rsidRPr="00690A26">
              <w:t>Support of the following query parameters:</w:t>
            </w:r>
          </w:p>
          <w:p w14:paraId="69E71C44" w14:textId="77777777" w:rsidR="003970F4" w:rsidRPr="00690A26" w:rsidRDefault="003970F4" w:rsidP="007A6EA7">
            <w:pPr>
              <w:pStyle w:val="TAL"/>
              <w:rPr>
                <w:lang w:val="en-US"/>
              </w:rPr>
            </w:pPr>
            <w:r w:rsidRPr="00690A26">
              <w:t xml:space="preserve">- </w:t>
            </w:r>
            <w:r>
              <w:t>realm-id</w:t>
            </w:r>
          </w:p>
          <w:p w14:paraId="623445AD" w14:textId="77777777" w:rsidR="003970F4" w:rsidRPr="00690A26" w:rsidRDefault="003970F4" w:rsidP="007A6EA7">
            <w:pPr>
              <w:pStyle w:val="TAL"/>
            </w:pPr>
            <w:r w:rsidRPr="00690A26">
              <w:t xml:space="preserve">- </w:t>
            </w:r>
            <w:r>
              <w:t>storage-id</w:t>
            </w:r>
          </w:p>
        </w:tc>
      </w:tr>
      <w:tr w:rsidR="003970F4" w:rsidRPr="00690A26" w14:paraId="47EBFE46" w14:textId="77777777" w:rsidTr="007A6EA7">
        <w:trPr>
          <w:cantSplit/>
          <w:jc w:val="center"/>
        </w:trPr>
        <w:tc>
          <w:tcPr>
            <w:tcW w:w="1276" w:type="dxa"/>
          </w:tcPr>
          <w:p w14:paraId="695C8CEC" w14:textId="77777777" w:rsidR="003970F4" w:rsidRDefault="003970F4" w:rsidP="007A6EA7">
            <w:pPr>
              <w:pStyle w:val="TAC"/>
            </w:pPr>
            <w:r>
              <w:t>9</w:t>
            </w:r>
          </w:p>
        </w:tc>
        <w:tc>
          <w:tcPr>
            <w:tcW w:w="1705" w:type="dxa"/>
          </w:tcPr>
          <w:p w14:paraId="1E972D47" w14:textId="77777777" w:rsidR="003970F4" w:rsidRPr="00690A26" w:rsidRDefault="003970F4" w:rsidP="007A6EA7">
            <w:pPr>
              <w:pStyle w:val="TAC"/>
              <w:rPr>
                <w:noProof/>
                <w:lang w:eastAsia="zh-CN"/>
              </w:rPr>
            </w:pPr>
            <w:r w:rsidRPr="00690A26">
              <w:t>Query-Param-</w:t>
            </w:r>
            <w:proofErr w:type="spellStart"/>
            <w:r>
              <w:t>vSmf</w:t>
            </w:r>
            <w:proofErr w:type="spellEnd"/>
            <w:r>
              <w:t>-Capability</w:t>
            </w:r>
          </w:p>
        </w:tc>
        <w:tc>
          <w:tcPr>
            <w:tcW w:w="634" w:type="dxa"/>
          </w:tcPr>
          <w:p w14:paraId="28B0B3B8" w14:textId="77777777" w:rsidR="003970F4" w:rsidRDefault="003970F4" w:rsidP="007A6EA7">
            <w:pPr>
              <w:pStyle w:val="TAC"/>
            </w:pPr>
            <w:r w:rsidRPr="00D4681E">
              <w:t>O</w:t>
            </w:r>
          </w:p>
        </w:tc>
        <w:tc>
          <w:tcPr>
            <w:tcW w:w="5883" w:type="dxa"/>
          </w:tcPr>
          <w:p w14:paraId="1DEB52CB" w14:textId="77777777" w:rsidR="003970F4" w:rsidRPr="00690A26" w:rsidRDefault="003970F4" w:rsidP="007A6EA7">
            <w:pPr>
              <w:pStyle w:val="TAL"/>
            </w:pPr>
            <w:r w:rsidRPr="00690A26">
              <w:t xml:space="preserve">Support of the query parameters for </w:t>
            </w:r>
            <w:r>
              <w:t>V-SMF Capability</w:t>
            </w:r>
            <w:r w:rsidRPr="00690A26">
              <w:t>:</w:t>
            </w:r>
          </w:p>
          <w:p w14:paraId="67D3EB05" w14:textId="77777777" w:rsidR="003970F4" w:rsidRPr="00690A26" w:rsidRDefault="003970F4" w:rsidP="007A6EA7">
            <w:pPr>
              <w:pStyle w:val="TAL"/>
            </w:pPr>
            <w:r>
              <w:t xml:space="preserve">- </w:t>
            </w:r>
            <w:proofErr w:type="spellStart"/>
            <w:r>
              <w:t>vsmf</w:t>
            </w:r>
            <w:proofErr w:type="spellEnd"/>
            <w:r>
              <w:t>-support-</w:t>
            </w:r>
            <w:proofErr w:type="spellStart"/>
            <w:r>
              <w:t>ind</w:t>
            </w:r>
            <w:proofErr w:type="spellEnd"/>
          </w:p>
        </w:tc>
      </w:tr>
      <w:tr w:rsidR="003970F4" w:rsidRPr="00690A26" w14:paraId="0A431C3D" w14:textId="77777777" w:rsidTr="007A6EA7">
        <w:trPr>
          <w:cantSplit/>
          <w:jc w:val="center"/>
        </w:trPr>
        <w:tc>
          <w:tcPr>
            <w:tcW w:w="1276" w:type="dxa"/>
          </w:tcPr>
          <w:p w14:paraId="4386AD01" w14:textId="77777777" w:rsidR="003970F4" w:rsidRDefault="003970F4" w:rsidP="007A6EA7">
            <w:pPr>
              <w:pStyle w:val="TAC"/>
            </w:pPr>
            <w:r>
              <w:t>10</w:t>
            </w:r>
          </w:p>
        </w:tc>
        <w:tc>
          <w:tcPr>
            <w:tcW w:w="1705" w:type="dxa"/>
          </w:tcPr>
          <w:p w14:paraId="20A7D695" w14:textId="77777777" w:rsidR="003970F4" w:rsidRPr="00690A26" w:rsidRDefault="003970F4" w:rsidP="007A6EA7">
            <w:pPr>
              <w:pStyle w:val="TAC"/>
              <w:rPr>
                <w:noProof/>
                <w:lang w:eastAsia="zh-CN"/>
              </w:rPr>
            </w:pPr>
            <w:r>
              <w:rPr>
                <w:noProof/>
                <w:lang w:eastAsia="zh-CN"/>
              </w:rPr>
              <w:t>Enh-NF-Discovery</w:t>
            </w:r>
          </w:p>
        </w:tc>
        <w:tc>
          <w:tcPr>
            <w:tcW w:w="634" w:type="dxa"/>
          </w:tcPr>
          <w:p w14:paraId="61DFD616" w14:textId="77777777" w:rsidR="003970F4" w:rsidRDefault="003970F4" w:rsidP="007A6EA7">
            <w:pPr>
              <w:pStyle w:val="TAC"/>
            </w:pPr>
            <w:r w:rsidRPr="00D4681E">
              <w:t>O</w:t>
            </w:r>
          </w:p>
        </w:tc>
        <w:tc>
          <w:tcPr>
            <w:tcW w:w="5883" w:type="dxa"/>
          </w:tcPr>
          <w:p w14:paraId="63250087" w14:textId="77777777" w:rsidR="003970F4" w:rsidRDefault="003970F4" w:rsidP="007A6EA7">
            <w:pPr>
              <w:pStyle w:val="TAL"/>
            </w:pPr>
            <w:r>
              <w:t>Enhanced NF Discovery</w:t>
            </w:r>
          </w:p>
          <w:p w14:paraId="1D922285" w14:textId="77777777" w:rsidR="003970F4" w:rsidRPr="00690A26" w:rsidRDefault="003970F4" w:rsidP="007A6EA7">
            <w:pPr>
              <w:pStyle w:val="TAL"/>
            </w:pPr>
            <w:r>
              <w:t xml:space="preserve">This feature indicates whether it is supported to return the </w:t>
            </w:r>
            <w:proofErr w:type="spellStart"/>
            <w:r>
              <w:t>nfInstanceList</w:t>
            </w:r>
            <w:proofErr w:type="spellEnd"/>
            <w:r>
              <w:t xml:space="preserve"> IE in the NF Discovery response. </w:t>
            </w:r>
          </w:p>
        </w:tc>
      </w:tr>
      <w:tr w:rsidR="003970F4" w:rsidRPr="00690A26" w14:paraId="1E995189" w14:textId="77777777" w:rsidTr="007A6EA7">
        <w:trPr>
          <w:cantSplit/>
          <w:jc w:val="center"/>
        </w:trPr>
        <w:tc>
          <w:tcPr>
            <w:tcW w:w="1276" w:type="dxa"/>
          </w:tcPr>
          <w:p w14:paraId="4B9F146B" w14:textId="77777777" w:rsidR="003970F4" w:rsidRDefault="003970F4" w:rsidP="007A6EA7">
            <w:pPr>
              <w:pStyle w:val="TAC"/>
            </w:pPr>
            <w:r>
              <w:lastRenderedPageBreak/>
              <w:t>11</w:t>
            </w:r>
          </w:p>
        </w:tc>
        <w:tc>
          <w:tcPr>
            <w:tcW w:w="1705" w:type="dxa"/>
          </w:tcPr>
          <w:p w14:paraId="30DF38EB" w14:textId="77777777" w:rsidR="003970F4" w:rsidRDefault="003970F4" w:rsidP="007A6EA7">
            <w:pPr>
              <w:pStyle w:val="TAC"/>
              <w:rPr>
                <w:noProof/>
                <w:lang w:eastAsia="zh-CN"/>
              </w:rPr>
            </w:pPr>
            <w:r w:rsidRPr="00D4681E">
              <w:t>Query-SBIProtoc17</w:t>
            </w:r>
          </w:p>
        </w:tc>
        <w:tc>
          <w:tcPr>
            <w:tcW w:w="634" w:type="dxa"/>
          </w:tcPr>
          <w:p w14:paraId="7E97665C" w14:textId="77777777" w:rsidR="003970F4" w:rsidRDefault="003970F4" w:rsidP="007A6EA7">
            <w:pPr>
              <w:pStyle w:val="TAC"/>
            </w:pPr>
            <w:r w:rsidRPr="00D4681E">
              <w:t>O</w:t>
            </w:r>
          </w:p>
        </w:tc>
        <w:tc>
          <w:tcPr>
            <w:tcW w:w="5883" w:type="dxa"/>
          </w:tcPr>
          <w:p w14:paraId="113ED335" w14:textId="77777777" w:rsidR="003970F4" w:rsidRPr="00690A26" w:rsidRDefault="003970F4" w:rsidP="007A6EA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2394E6E" w14:textId="77777777" w:rsidR="003970F4" w:rsidRDefault="003970F4" w:rsidP="007A6EA7">
            <w:pPr>
              <w:pStyle w:val="TAL"/>
            </w:pPr>
            <w:r w:rsidRPr="00690A26">
              <w:t xml:space="preserve">- </w:t>
            </w:r>
            <w:r>
              <w:t>preferred-vendor-specific-features</w:t>
            </w:r>
          </w:p>
          <w:p w14:paraId="5B8291F3" w14:textId="77777777" w:rsidR="003970F4" w:rsidRDefault="003970F4" w:rsidP="007A6EA7">
            <w:pPr>
              <w:pStyle w:val="TAL"/>
            </w:pPr>
            <w:r w:rsidRPr="00690A26">
              <w:t xml:space="preserve">- </w:t>
            </w:r>
            <w:r>
              <w:t>preferred-vendor-specific-</w:t>
            </w:r>
            <w:proofErr w:type="spellStart"/>
            <w:r>
              <w:t>nf</w:t>
            </w:r>
            <w:proofErr w:type="spellEnd"/>
            <w:r>
              <w:t>-features</w:t>
            </w:r>
          </w:p>
          <w:p w14:paraId="3B25F5C3" w14:textId="77777777" w:rsidR="003970F4" w:rsidRDefault="003970F4" w:rsidP="007A6EA7">
            <w:pPr>
              <w:pStyle w:val="TAL"/>
              <w:rPr>
                <w:lang w:eastAsia="zh-CN"/>
              </w:rPr>
            </w:pPr>
            <w:r>
              <w:rPr>
                <w:rFonts w:hint="eastAsia"/>
                <w:lang w:eastAsia="zh-CN"/>
              </w:rPr>
              <w:t>- home-pub-key-id</w:t>
            </w:r>
          </w:p>
          <w:p w14:paraId="3A52158E" w14:textId="77777777" w:rsidR="003970F4" w:rsidRDefault="003970F4" w:rsidP="007A6EA7">
            <w:pPr>
              <w:pStyle w:val="TAL"/>
              <w:rPr>
                <w:lang w:eastAsia="zh-CN"/>
              </w:rPr>
            </w:pPr>
            <w:r>
              <w:rPr>
                <w:lang w:eastAsia="zh-CN"/>
              </w:rPr>
              <w:t xml:space="preserve">- </w:t>
            </w:r>
            <w:proofErr w:type="spellStart"/>
            <w:r>
              <w:rPr>
                <w:lang w:eastAsia="zh-CN"/>
              </w:rPr>
              <w:t>pgw-ip</w:t>
            </w:r>
            <w:proofErr w:type="spellEnd"/>
          </w:p>
          <w:p w14:paraId="7A11A8A5" w14:textId="77777777" w:rsidR="003970F4" w:rsidRDefault="003970F4" w:rsidP="007A6EA7">
            <w:pPr>
              <w:pStyle w:val="TAL"/>
            </w:pPr>
            <w:r>
              <w:t xml:space="preserve">- </w:t>
            </w:r>
            <w:r w:rsidRPr="004455A7">
              <w:t>preferences-precedence</w:t>
            </w:r>
          </w:p>
          <w:p w14:paraId="127FCDC3" w14:textId="77777777" w:rsidR="003970F4" w:rsidRDefault="003970F4" w:rsidP="007A6EA7">
            <w:pPr>
              <w:pStyle w:val="TAL"/>
            </w:pPr>
            <w:r>
              <w:t>- preferred-</w:t>
            </w:r>
            <w:proofErr w:type="spellStart"/>
            <w:r>
              <w:t>pgw</w:t>
            </w:r>
            <w:proofErr w:type="spellEnd"/>
            <w:r>
              <w:t>-</w:t>
            </w:r>
            <w:proofErr w:type="spellStart"/>
            <w:r>
              <w:t>ind</w:t>
            </w:r>
            <w:proofErr w:type="spellEnd"/>
          </w:p>
          <w:p w14:paraId="4C056338" w14:textId="77777777" w:rsidR="003970F4" w:rsidRDefault="003970F4" w:rsidP="007A6EA7">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5BC29B9" w14:textId="77777777" w:rsidR="003970F4" w:rsidRDefault="003970F4" w:rsidP="007A6EA7">
            <w:pPr>
              <w:pStyle w:val="TAL"/>
            </w:pPr>
            <w:r>
              <w:t>- shared-data-id</w:t>
            </w:r>
          </w:p>
        </w:tc>
      </w:tr>
      <w:tr w:rsidR="003970F4" w:rsidRPr="00690A26" w14:paraId="5BD7F81B" w14:textId="77777777" w:rsidTr="007A6EA7">
        <w:trPr>
          <w:cantSplit/>
          <w:jc w:val="center"/>
        </w:trPr>
        <w:tc>
          <w:tcPr>
            <w:tcW w:w="1276" w:type="dxa"/>
          </w:tcPr>
          <w:p w14:paraId="7AD9B880" w14:textId="77777777" w:rsidR="003970F4" w:rsidRDefault="003970F4" w:rsidP="007A6EA7">
            <w:pPr>
              <w:pStyle w:val="TAC"/>
            </w:pPr>
            <w:r>
              <w:t>12</w:t>
            </w:r>
          </w:p>
        </w:tc>
        <w:tc>
          <w:tcPr>
            <w:tcW w:w="1705" w:type="dxa"/>
          </w:tcPr>
          <w:p w14:paraId="0D880E80" w14:textId="77777777" w:rsidR="003970F4" w:rsidRPr="00690A26" w:rsidRDefault="003970F4" w:rsidP="007A6EA7">
            <w:pPr>
              <w:pStyle w:val="TAC"/>
              <w:rPr>
                <w:noProof/>
                <w:lang w:eastAsia="zh-CN"/>
              </w:rPr>
            </w:pPr>
            <w:r>
              <w:rPr>
                <w:noProof/>
                <w:lang w:eastAsia="zh-CN"/>
              </w:rPr>
              <w:t>SCPDRI</w:t>
            </w:r>
          </w:p>
        </w:tc>
        <w:tc>
          <w:tcPr>
            <w:tcW w:w="634" w:type="dxa"/>
          </w:tcPr>
          <w:p w14:paraId="37A0EBB0" w14:textId="77777777" w:rsidR="003970F4" w:rsidRDefault="003970F4" w:rsidP="007A6EA7">
            <w:pPr>
              <w:pStyle w:val="TAC"/>
            </w:pPr>
            <w:r w:rsidRPr="00D4681E">
              <w:t>O</w:t>
            </w:r>
          </w:p>
        </w:tc>
        <w:tc>
          <w:tcPr>
            <w:tcW w:w="5883" w:type="dxa"/>
          </w:tcPr>
          <w:p w14:paraId="337E98B4" w14:textId="77777777" w:rsidR="003970F4" w:rsidRDefault="003970F4" w:rsidP="007A6EA7">
            <w:pPr>
              <w:pStyle w:val="TAL"/>
            </w:pPr>
            <w:r>
              <w:t>SCP Domain Routing Information</w:t>
            </w:r>
          </w:p>
          <w:p w14:paraId="1AB4FC19" w14:textId="77777777" w:rsidR="003970F4" w:rsidRDefault="003970F4" w:rsidP="007A6EA7">
            <w:pPr>
              <w:pStyle w:val="TAL"/>
            </w:pPr>
          </w:p>
          <w:p w14:paraId="2C38023B" w14:textId="77777777" w:rsidR="003970F4" w:rsidRDefault="003970F4" w:rsidP="007A6EA7">
            <w:pPr>
              <w:pStyle w:val="TAL"/>
            </w:pPr>
            <w:r>
              <w:t>An NRF supporting this feature shall allow a service consumer (i.e. a SCP) to get the SCP Domain Routing Information and subscribe/unsubscribe to the change of SCP Domain Routing Information with following service operations:</w:t>
            </w:r>
          </w:p>
          <w:p w14:paraId="7BBA5F48" w14:textId="77777777" w:rsidR="003970F4" w:rsidRDefault="003970F4" w:rsidP="007A6EA7">
            <w:pPr>
              <w:pStyle w:val="TAL"/>
            </w:pPr>
            <w:r>
              <w:t>-</w:t>
            </w:r>
            <w:r>
              <w:tab/>
            </w:r>
            <w:proofErr w:type="spellStart"/>
            <w:r>
              <w:t>SCPDomainRoutingInfoGet</w:t>
            </w:r>
            <w:proofErr w:type="spellEnd"/>
            <w:r>
              <w:t xml:space="preserve"> (see clause 5.3.2.3)</w:t>
            </w:r>
          </w:p>
          <w:p w14:paraId="37E642CB" w14:textId="77777777" w:rsidR="003970F4" w:rsidRDefault="003970F4" w:rsidP="007A6EA7">
            <w:pPr>
              <w:pStyle w:val="TAL"/>
            </w:pPr>
            <w:r>
              <w:t>-</w:t>
            </w:r>
            <w:r>
              <w:tab/>
            </w:r>
            <w:proofErr w:type="spellStart"/>
            <w:r>
              <w:t>SCPDomainRoutingInfoSubscribe</w:t>
            </w:r>
            <w:proofErr w:type="spellEnd"/>
            <w:r>
              <w:t xml:space="preserve"> (see clause 5.3.2.4)</w:t>
            </w:r>
          </w:p>
          <w:p w14:paraId="179D467B" w14:textId="77777777" w:rsidR="003970F4" w:rsidRDefault="003970F4" w:rsidP="007A6EA7">
            <w:pPr>
              <w:pStyle w:val="TAL"/>
            </w:pPr>
            <w:r>
              <w:t>-</w:t>
            </w:r>
            <w:r>
              <w:tab/>
            </w:r>
            <w:proofErr w:type="spellStart"/>
            <w:r>
              <w:t>SCPDomainRoutingInfoUnsubscribe</w:t>
            </w:r>
            <w:proofErr w:type="spellEnd"/>
            <w:r>
              <w:t xml:space="preserve"> (see clause 5.3.2.6)</w:t>
            </w:r>
          </w:p>
          <w:p w14:paraId="07A5A345" w14:textId="77777777" w:rsidR="003970F4" w:rsidRDefault="003970F4" w:rsidP="007A6EA7">
            <w:pPr>
              <w:pStyle w:val="TAL"/>
            </w:pPr>
          </w:p>
          <w:p w14:paraId="78754596" w14:textId="77777777" w:rsidR="003970F4" w:rsidRDefault="003970F4" w:rsidP="007A6EA7">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45FB7C2F" w14:textId="77777777" w:rsidR="003970F4" w:rsidRPr="00690A26" w:rsidRDefault="003970F4" w:rsidP="007A6EA7">
            <w:pPr>
              <w:pStyle w:val="TAL"/>
            </w:pPr>
          </w:p>
        </w:tc>
      </w:tr>
      <w:tr w:rsidR="003970F4" w:rsidRPr="00690A26" w14:paraId="4896ECA8" w14:textId="77777777" w:rsidTr="007A6EA7">
        <w:trPr>
          <w:cantSplit/>
          <w:jc w:val="center"/>
        </w:trPr>
        <w:tc>
          <w:tcPr>
            <w:tcW w:w="1276" w:type="dxa"/>
          </w:tcPr>
          <w:p w14:paraId="07560645" w14:textId="77777777" w:rsidR="003970F4" w:rsidRDefault="003970F4" w:rsidP="007A6EA7">
            <w:pPr>
              <w:pStyle w:val="TAC"/>
            </w:pPr>
            <w:r>
              <w:t>13</w:t>
            </w:r>
          </w:p>
        </w:tc>
        <w:tc>
          <w:tcPr>
            <w:tcW w:w="1705" w:type="dxa"/>
          </w:tcPr>
          <w:p w14:paraId="0A3B2C1C" w14:textId="77777777" w:rsidR="003970F4" w:rsidRDefault="003970F4" w:rsidP="007A6EA7">
            <w:pPr>
              <w:pStyle w:val="TAC"/>
              <w:rPr>
                <w:noProof/>
                <w:lang w:eastAsia="zh-CN"/>
              </w:rPr>
            </w:pPr>
            <w:r>
              <w:rPr>
                <w:lang w:val="es-ES"/>
              </w:rPr>
              <w:t>Query-Upf-Pfcp</w:t>
            </w:r>
          </w:p>
        </w:tc>
        <w:tc>
          <w:tcPr>
            <w:tcW w:w="634" w:type="dxa"/>
          </w:tcPr>
          <w:p w14:paraId="1B17D3A3" w14:textId="77777777" w:rsidR="003970F4" w:rsidRDefault="003970F4" w:rsidP="007A6EA7">
            <w:pPr>
              <w:pStyle w:val="TAC"/>
            </w:pPr>
            <w:r w:rsidRPr="00D4681E">
              <w:t>O</w:t>
            </w:r>
          </w:p>
        </w:tc>
        <w:tc>
          <w:tcPr>
            <w:tcW w:w="5883" w:type="dxa"/>
          </w:tcPr>
          <w:p w14:paraId="7C1EE728" w14:textId="77777777" w:rsidR="003970F4" w:rsidRDefault="003970F4" w:rsidP="007A6EA7">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970F4" w:rsidRPr="00690A26" w14:paraId="3FFF3623" w14:textId="77777777" w:rsidTr="007A6EA7">
        <w:trPr>
          <w:cantSplit/>
          <w:jc w:val="center"/>
        </w:trPr>
        <w:tc>
          <w:tcPr>
            <w:tcW w:w="1276" w:type="dxa"/>
          </w:tcPr>
          <w:p w14:paraId="6101BE13" w14:textId="77777777" w:rsidR="003970F4" w:rsidRDefault="003970F4" w:rsidP="007A6EA7">
            <w:pPr>
              <w:pStyle w:val="TAC"/>
            </w:pPr>
            <w:r>
              <w:rPr>
                <w:lang w:eastAsia="zh-CN"/>
              </w:rPr>
              <w:t>14</w:t>
            </w:r>
          </w:p>
        </w:tc>
        <w:tc>
          <w:tcPr>
            <w:tcW w:w="1705" w:type="dxa"/>
          </w:tcPr>
          <w:p w14:paraId="1AE5BEF7" w14:textId="77777777" w:rsidR="003970F4" w:rsidRPr="00A84750" w:rsidRDefault="003970F4" w:rsidP="007A6EA7">
            <w:pPr>
              <w:pStyle w:val="TAC"/>
              <w:rPr>
                <w:lang w:val="en-US"/>
              </w:rPr>
            </w:pPr>
            <w:r w:rsidRPr="00A84750">
              <w:rPr>
                <w:lang w:val="en-US"/>
              </w:rPr>
              <w:t>Query-5G-ProSe</w:t>
            </w:r>
          </w:p>
        </w:tc>
        <w:tc>
          <w:tcPr>
            <w:tcW w:w="634" w:type="dxa"/>
          </w:tcPr>
          <w:p w14:paraId="7ADBB7F5" w14:textId="77777777" w:rsidR="003970F4" w:rsidRDefault="003970F4" w:rsidP="007A6EA7">
            <w:pPr>
              <w:pStyle w:val="TAC"/>
            </w:pPr>
            <w:r w:rsidRPr="00D4681E">
              <w:t>O</w:t>
            </w:r>
          </w:p>
        </w:tc>
        <w:tc>
          <w:tcPr>
            <w:tcW w:w="5883" w:type="dxa"/>
          </w:tcPr>
          <w:p w14:paraId="5A2D34FA" w14:textId="77777777" w:rsidR="003970F4" w:rsidRDefault="003970F4" w:rsidP="007A6EA7">
            <w:pPr>
              <w:pStyle w:val="TAL"/>
            </w:pPr>
            <w:r>
              <w:t>Support of the following query parameters</w:t>
            </w:r>
            <w:r w:rsidRPr="00CB0A0C">
              <w:t>, for Proximity based Services in 5GS defined in 3GPP Rel-17:</w:t>
            </w:r>
          </w:p>
          <w:p w14:paraId="13564825" w14:textId="77777777" w:rsidR="003970F4" w:rsidRDefault="003970F4" w:rsidP="007A6EA7">
            <w:pPr>
              <w:pStyle w:val="TAL"/>
            </w:pPr>
            <w:r>
              <w:rPr>
                <w:lang w:eastAsia="zh-CN"/>
              </w:rPr>
              <w:t xml:space="preserve">- </w:t>
            </w:r>
            <w:r>
              <w:t>prose-support-</w:t>
            </w:r>
            <w:proofErr w:type="spellStart"/>
            <w:r>
              <w:t>ind</w:t>
            </w:r>
            <w:proofErr w:type="spellEnd"/>
          </w:p>
          <w:p w14:paraId="701A6770" w14:textId="77777777" w:rsidR="003970F4" w:rsidRPr="00690A26" w:rsidRDefault="003970F4" w:rsidP="007A6EA7">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970F4" w:rsidRPr="00690A26" w14:paraId="17CDCEF6" w14:textId="77777777" w:rsidTr="007A6EA7">
        <w:trPr>
          <w:cantSplit/>
          <w:jc w:val="center"/>
        </w:trPr>
        <w:tc>
          <w:tcPr>
            <w:tcW w:w="1276" w:type="dxa"/>
          </w:tcPr>
          <w:p w14:paraId="3CCCBFB2" w14:textId="77777777" w:rsidR="003970F4" w:rsidRDefault="003970F4" w:rsidP="007A6EA7">
            <w:pPr>
              <w:pStyle w:val="TAC"/>
              <w:rPr>
                <w:lang w:eastAsia="zh-CN"/>
              </w:rPr>
            </w:pPr>
            <w:r>
              <w:rPr>
                <w:lang w:eastAsia="zh-CN"/>
              </w:rPr>
              <w:t>15</w:t>
            </w:r>
          </w:p>
        </w:tc>
        <w:tc>
          <w:tcPr>
            <w:tcW w:w="1705" w:type="dxa"/>
          </w:tcPr>
          <w:p w14:paraId="15E2E77C" w14:textId="77777777" w:rsidR="003970F4" w:rsidRDefault="003970F4" w:rsidP="007A6EA7">
            <w:pPr>
              <w:pStyle w:val="TAC"/>
              <w:rPr>
                <w:noProof/>
                <w:lang w:eastAsia="zh-CN"/>
              </w:rPr>
            </w:pPr>
            <w:r w:rsidRPr="00350B76">
              <w:rPr>
                <w:rFonts w:hint="eastAsia"/>
                <w:noProof/>
                <w:lang w:eastAsia="zh-CN"/>
              </w:rPr>
              <w:t>NSAC</w:t>
            </w:r>
          </w:p>
        </w:tc>
        <w:tc>
          <w:tcPr>
            <w:tcW w:w="634" w:type="dxa"/>
          </w:tcPr>
          <w:p w14:paraId="3CD72F07" w14:textId="77777777" w:rsidR="003970F4" w:rsidRDefault="003970F4" w:rsidP="007A6EA7">
            <w:pPr>
              <w:pStyle w:val="TAC"/>
            </w:pPr>
            <w:r w:rsidRPr="00D4681E">
              <w:rPr>
                <w:rFonts w:hint="eastAsia"/>
              </w:rPr>
              <w:t>O</w:t>
            </w:r>
          </w:p>
        </w:tc>
        <w:tc>
          <w:tcPr>
            <w:tcW w:w="5883" w:type="dxa"/>
          </w:tcPr>
          <w:p w14:paraId="2633F51D" w14:textId="77777777" w:rsidR="003970F4" w:rsidRDefault="003970F4" w:rsidP="007A6EA7">
            <w:pPr>
              <w:pStyle w:val="TAL"/>
              <w:rPr>
                <w:lang w:eastAsia="zh-CN"/>
              </w:rPr>
            </w:pPr>
            <w:r w:rsidRPr="00350B76">
              <w:rPr>
                <w:rFonts w:hint="eastAsia"/>
                <w:lang w:eastAsia="zh-CN"/>
              </w:rPr>
              <w:t>This feature indicates the NSACF service capability.</w:t>
            </w:r>
          </w:p>
          <w:p w14:paraId="324F1DA5" w14:textId="77777777" w:rsidR="003970F4" w:rsidRPr="00350B76" w:rsidRDefault="003970F4" w:rsidP="007A6EA7">
            <w:pPr>
              <w:pStyle w:val="TAL"/>
            </w:pPr>
            <w:r w:rsidRPr="00350B76">
              <w:t>Support of the following query parameters:</w:t>
            </w:r>
          </w:p>
          <w:p w14:paraId="2031210E" w14:textId="77777777" w:rsidR="003970F4" w:rsidRDefault="003970F4" w:rsidP="007A6EA7">
            <w:pPr>
              <w:pStyle w:val="TAL"/>
            </w:pPr>
            <w:r>
              <w:t xml:space="preserve">- </w:t>
            </w:r>
            <w:proofErr w:type="spellStart"/>
            <w:r>
              <w:t>nsacf</w:t>
            </w:r>
            <w:proofErr w:type="spellEnd"/>
            <w:r>
              <w:t>-capability</w:t>
            </w:r>
          </w:p>
        </w:tc>
      </w:tr>
      <w:tr w:rsidR="003970F4" w:rsidRPr="00690A26" w14:paraId="65BB894D" w14:textId="77777777" w:rsidTr="007A6EA7">
        <w:trPr>
          <w:cantSplit/>
          <w:jc w:val="center"/>
        </w:trPr>
        <w:tc>
          <w:tcPr>
            <w:tcW w:w="1276" w:type="dxa"/>
          </w:tcPr>
          <w:p w14:paraId="4D8961AC" w14:textId="77777777" w:rsidR="003970F4" w:rsidRDefault="003970F4" w:rsidP="007A6EA7">
            <w:pPr>
              <w:pStyle w:val="TAC"/>
              <w:rPr>
                <w:lang w:eastAsia="zh-CN"/>
              </w:rPr>
            </w:pPr>
            <w:r>
              <w:rPr>
                <w:lang w:eastAsia="zh-CN"/>
              </w:rPr>
              <w:t>16</w:t>
            </w:r>
          </w:p>
        </w:tc>
        <w:tc>
          <w:tcPr>
            <w:tcW w:w="1705" w:type="dxa"/>
          </w:tcPr>
          <w:p w14:paraId="2A74E711" w14:textId="77777777" w:rsidR="003970F4" w:rsidRPr="00350B76" w:rsidRDefault="003970F4" w:rsidP="007A6EA7">
            <w:pPr>
              <w:pStyle w:val="TAC"/>
              <w:rPr>
                <w:noProof/>
                <w:lang w:eastAsia="zh-CN"/>
              </w:rPr>
            </w:pPr>
            <w:r>
              <w:rPr>
                <w:noProof/>
                <w:lang w:eastAsia="zh-CN"/>
              </w:rPr>
              <w:t>Query-MBS</w:t>
            </w:r>
          </w:p>
        </w:tc>
        <w:tc>
          <w:tcPr>
            <w:tcW w:w="634" w:type="dxa"/>
          </w:tcPr>
          <w:p w14:paraId="61D13A03" w14:textId="77777777" w:rsidR="003970F4" w:rsidRPr="00350B76" w:rsidRDefault="003970F4" w:rsidP="007A6EA7">
            <w:pPr>
              <w:pStyle w:val="TAC"/>
              <w:rPr>
                <w:lang w:eastAsia="zh-CN"/>
              </w:rPr>
            </w:pPr>
            <w:r w:rsidRPr="00D4681E">
              <w:t>O</w:t>
            </w:r>
          </w:p>
        </w:tc>
        <w:tc>
          <w:tcPr>
            <w:tcW w:w="5883" w:type="dxa"/>
          </w:tcPr>
          <w:p w14:paraId="32AB5FD4" w14:textId="77777777" w:rsidR="003970F4" w:rsidRDefault="003970F4" w:rsidP="007A6EA7">
            <w:pPr>
              <w:pStyle w:val="TAL"/>
            </w:pPr>
            <w:r>
              <w:t>Support of the following query parameters, for Multicast and Broadcast Services defined in 3GPP Rel-17:</w:t>
            </w:r>
          </w:p>
          <w:p w14:paraId="73882094" w14:textId="77777777" w:rsidR="003970F4" w:rsidRDefault="003970F4" w:rsidP="007A6EA7">
            <w:pPr>
              <w:pStyle w:val="TAL"/>
            </w:pPr>
            <w:r>
              <w:t xml:space="preserve">- </w:t>
            </w:r>
            <w:proofErr w:type="spellStart"/>
            <w:r>
              <w:t>mbs</w:t>
            </w:r>
            <w:proofErr w:type="spellEnd"/>
            <w:r>
              <w:t>-session-id-list</w:t>
            </w:r>
          </w:p>
          <w:p w14:paraId="4856C26E" w14:textId="77777777" w:rsidR="003970F4" w:rsidRDefault="003970F4" w:rsidP="007A6EA7">
            <w:pPr>
              <w:pStyle w:val="TAL"/>
            </w:pPr>
            <w:r>
              <w:t xml:space="preserve">- </w:t>
            </w:r>
            <w:proofErr w:type="spellStart"/>
            <w:r w:rsidRPr="00CD1CD0">
              <w:t>mbsmf</w:t>
            </w:r>
            <w:proofErr w:type="spellEnd"/>
            <w:r w:rsidRPr="00CD1CD0">
              <w:t>-serving-area</w:t>
            </w:r>
          </w:p>
          <w:p w14:paraId="436DC8C2" w14:textId="77777777" w:rsidR="003970F4" w:rsidRPr="00350B76" w:rsidRDefault="003970F4" w:rsidP="007A6EA7">
            <w:pPr>
              <w:pStyle w:val="TAL"/>
              <w:rPr>
                <w:lang w:eastAsia="zh-CN"/>
              </w:rPr>
            </w:pPr>
            <w:r>
              <w:t>- area-session-id</w:t>
            </w:r>
          </w:p>
        </w:tc>
      </w:tr>
      <w:tr w:rsidR="003970F4" w:rsidRPr="00690A26" w14:paraId="073E510D" w14:textId="77777777" w:rsidTr="007A6EA7">
        <w:trPr>
          <w:cantSplit/>
          <w:jc w:val="center"/>
        </w:trPr>
        <w:tc>
          <w:tcPr>
            <w:tcW w:w="1276" w:type="dxa"/>
          </w:tcPr>
          <w:p w14:paraId="668F2C1B" w14:textId="77777777" w:rsidR="003970F4" w:rsidRDefault="003970F4" w:rsidP="007A6EA7">
            <w:pPr>
              <w:pStyle w:val="TAC"/>
              <w:rPr>
                <w:lang w:eastAsia="zh-CN"/>
              </w:rPr>
            </w:pPr>
            <w:r>
              <w:rPr>
                <w:lang w:eastAsia="zh-CN"/>
              </w:rPr>
              <w:t>17</w:t>
            </w:r>
          </w:p>
        </w:tc>
        <w:tc>
          <w:tcPr>
            <w:tcW w:w="1705" w:type="dxa"/>
          </w:tcPr>
          <w:p w14:paraId="1D9BFF8C" w14:textId="77777777" w:rsidR="003970F4" w:rsidRDefault="003970F4" w:rsidP="007A6EA7">
            <w:pPr>
              <w:pStyle w:val="TAC"/>
              <w:rPr>
                <w:noProof/>
                <w:lang w:eastAsia="zh-CN"/>
              </w:rPr>
            </w:pPr>
            <w:r w:rsidRPr="00CB0A0C">
              <w:rPr>
                <w:lang w:val="es-ES"/>
              </w:rPr>
              <w:t>Query-eNA-PH2</w:t>
            </w:r>
          </w:p>
        </w:tc>
        <w:tc>
          <w:tcPr>
            <w:tcW w:w="634" w:type="dxa"/>
          </w:tcPr>
          <w:p w14:paraId="04A75B61" w14:textId="77777777" w:rsidR="003970F4" w:rsidRDefault="003970F4" w:rsidP="007A6EA7">
            <w:pPr>
              <w:pStyle w:val="TAC"/>
            </w:pPr>
            <w:r w:rsidRPr="00D4681E">
              <w:t>O</w:t>
            </w:r>
          </w:p>
        </w:tc>
        <w:tc>
          <w:tcPr>
            <w:tcW w:w="5883" w:type="dxa"/>
          </w:tcPr>
          <w:p w14:paraId="23695096" w14:textId="77777777" w:rsidR="003970F4" w:rsidRPr="00CB0A0C" w:rsidRDefault="003970F4" w:rsidP="007A6EA7">
            <w:pPr>
              <w:pStyle w:val="TAL"/>
            </w:pPr>
            <w:r w:rsidRPr="00CB0A0C">
              <w:t>Support of the following query parameters, for Enhanced Network Automation Phase 2 defined in 3GPP Rel-17:</w:t>
            </w:r>
          </w:p>
          <w:p w14:paraId="1A4554C0" w14:textId="77777777" w:rsidR="003970F4" w:rsidRPr="00CB0A0C" w:rsidRDefault="003970F4" w:rsidP="007A6EA7">
            <w:pPr>
              <w:pStyle w:val="TAL"/>
            </w:pPr>
            <w:r w:rsidRPr="00CB0A0C">
              <w:t>- analytics-aggregation-</w:t>
            </w:r>
            <w:proofErr w:type="spellStart"/>
            <w:r w:rsidRPr="00CB0A0C">
              <w:t>ind</w:t>
            </w:r>
            <w:proofErr w:type="spellEnd"/>
          </w:p>
          <w:p w14:paraId="70D0FD73" w14:textId="77777777" w:rsidR="003970F4" w:rsidRPr="00CB0A0C" w:rsidRDefault="003970F4" w:rsidP="007A6EA7">
            <w:pPr>
              <w:pStyle w:val="TAL"/>
            </w:pPr>
            <w:r w:rsidRPr="00CB0A0C">
              <w:t>- serving-</w:t>
            </w:r>
            <w:proofErr w:type="spellStart"/>
            <w:r w:rsidRPr="00CB0A0C">
              <w:t>nf</w:t>
            </w:r>
            <w:proofErr w:type="spellEnd"/>
            <w:r w:rsidRPr="00CB0A0C">
              <w:t>-set-id</w:t>
            </w:r>
          </w:p>
          <w:p w14:paraId="1C980B5B" w14:textId="77777777" w:rsidR="003970F4" w:rsidRPr="00CB0A0C" w:rsidRDefault="003970F4" w:rsidP="007A6EA7">
            <w:pPr>
              <w:pStyle w:val="TAL"/>
            </w:pPr>
            <w:r w:rsidRPr="00CB0A0C">
              <w:t>- serving-</w:t>
            </w:r>
            <w:proofErr w:type="spellStart"/>
            <w:r w:rsidRPr="00CB0A0C">
              <w:t>nf</w:t>
            </w:r>
            <w:proofErr w:type="spellEnd"/>
            <w:r w:rsidRPr="00CB0A0C">
              <w:t>-type</w:t>
            </w:r>
          </w:p>
          <w:p w14:paraId="0FF86F2A" w14:textId="77777777" w:rsidR="003970F4" w:rsidRDefault="003970F4" w:rsidP="007A6EA7">
            <w:pPr>
              <w:pStyle w:val="TAL"/>
            </w:pPr>
            <w:r w:rsidRPr="00CB0A0C">
              <w:rPr>
                <w:lang w:eastAsia="zh-CN"/>
              </w:rPr>
              <w:t xml:space="preserve">- </w:t>
            </w:r>
            <w:r w:rsidRPr="003F73CF">
              <w:t>ml-analytics-</w:t>
            </w:r>
            <w:r>
              <w:t>info-list</w:t>
            </w:r>
          </w:p>
          <w:p w14:paraId="48CD4E36" w14:textId="77777777" w:rsidR="003970F4" w:rsidRDefault="003970F4" w:rsidP="007A6EA7">
            <w:pPr>
              <w:pStyle w:val="TAL"/>
            </w:pPr>
            <w:r>
              <w:t>- analytics-metadata-</w:t>
            </w:r>
            <w:proofErr w:type="spellStart"/>
            <w:r>
              <w:t>prov</w:t>
            </w:r>
            <w:proofErr w:type="spellEnd"/>
            <w:r>
              <w:t>-</w:t>
            </w:r>
            <w:proofErr w:type="spellStart"/>
            <w:r>
              <w:t>ind</w:t>
            </w:r>
            <w:proofErr w:type="spellEnd"/>
          </w:p>
        </w:tc>
      </w:tr>
      <w:tr w:rsidR="003970F4" w:rsidRPr="00690A26" w14:paraId="646C76A5" w14:textId="77777777" w:rsidTr="007A6EA7">
        <w:trPr>
          <w:cantSplit/>
          <w:jc w:val="center"/>
        </w:trPr>
        <w:tc>
          <w:tcPr>
            <w:tcW w:w="1276" w:type="dxa"/>
          </w:tcPr>
          <w:p w14:paraId="7CB8149E" w14:textId="77777777" w:rsidR="003970F4" w:rsidRDefault="003970F4" w:rsidP="007A6EA7">
            <w:pPr>
              <w:pStyle w:val="TAC"/>
              <w:rPr>
                <w:lang w:eastAsia="zh-CN"/>
              </w:rPr>
            </w:pPr>
            <w:r>
              <w:rPr>
                <w:lang w:eastAsia="zh-CN"/>
              </w:rPr>
              <w:t>18</w:t>
            </w:r>
          </w:p>
        </w:tc>
        <w:tc>
          <w:tcPr>
            <w:tcW w:w="1705" w:type="dxa"/>
          </w:tcPr>
          <w:p w14:paraId="3CFBFABE" w14:textId="77777777" w:rsidR="003970F4" w:rsidRPr="00CB0A0C" w:rsidRDefault="003970F4" w:rsidP="007A6EA7">
            <w:pPr>
              <w:pStyle w:val="TAC"/>
              <w:rPr>
                <w:lang w:val="es-ES"/>
              </w:rPr>
            </w:pPr>
            <w:r>
              <w:rPr>
                <w:lang w:val="es-ES"/>
              </w:rPr>
              <w:t>Query-eLCS</w:t>
            </w:r>
          </w:p>
        </w:tc>
        <w:tc>
          <w:tcPr>
            <w:tcW w:w="634" w:type="dxa"/>
          </w:tcPr>
          <w:p w14:paraId="29CF22EA" w14:textId="77777777" w:rsidR="003970F4" w:rsidRPr="00CB0A0C" w:rsidRDefault="003970F4" w:rsidP="007A6EA7">
            <w:pPr>
              <w:pStyle w:val="TAC"/>
            </w:pPr>
            <w:r w:rsidRPr="00D4681E">
              <w:t>O</w:t>
            </w:r>
          </w:p>
        </w:tc>
        <w:tc>
          <w:tcPr>
            <w:tcW w:w="5883" w:type="dxa"/>
          </w:tcPr>
          <w:p w14:paraId="0A7B4753" w14:textId="77777777" w:rsidR="003970F4" w:rsidRDefault="003970F4" w:rsidP="007A6EA7">
            <w:pPr>
              <w:pStyle w:val="TAL"/>
            </w:pPr>
            <w:r>
              <w:t>Support of the following query parameters, for 5G LCS service:</w:t>
            </w:r>
          </w:p>
          <w:p w14:paraId="366BE63D" w14:textId="77777777" w:rsidR="003970F4" w:rsidRPr="00CB0A0C" w:rsidRDefault="003970F4" w:rsidP="007A6EA7">
            <w:pPr>
              <w:pStyle w:val="TAL"/>
            </w:pPr>
            <w:r>
              <w:t xml:space="preserve">- </w:t>
            </w:r>
            <w:proofErr w:type="spellStart"/>
            <w:r>
              <w:t>gmlc</w:t>
            </w:r>
            <w:proofErr w:type="spellEnd"/>
            <w:r>
              <w:t>-number</w:t>
            </w:r>
          </w:p>
        </w:tc>
      </w:tr>
      <w:tr w:rsidR="003970F4" w:rsidRPr="00515097" w14:paraId="440922C1" w14:textId="77777777" w:rsidTr="007A6EA7">
        <w:trPr>
          <w:cantSplit/>
          <w:jc w:val="center"/>
        </w:trPr>
        <w:tc>
          <w:tcPr>
            <w:tcW w:w="1276" w:type="dxa"/>
          </w:tcPr>
          <w:p w14:paraId="30107288" w14:textId="77777777" w:rsidR="003970F4" w:rsidRDefault="003970F4" w:rsidP="007A6EA7">
            <w:pPr>
              <w:pStyle w:val="TAC"/>
              <w:rPr>
                <w:lang w:eastAsia="zh-CN"/>
              </w:rPr>
            </w:pPr>
            <w:r>
              <w:rPr>
                <w:lang w:eastAsia="zh-CN"/>
              </w:rPr>
              <w:t>19</w:t>
            </w:r>
          </w:p>
        </w:tc>
        <w:tc>
          <w:tcPr>
            <w:tcW w:w="1705" w:type="dxa"/>
          </w:tcPr>
          <w:p w14:paraId="0206960A" w14:textId="77777777" w:rsidR="003970F4" w:rsidRDefault="003970F4" w:rsidP="007A6EA7">
            <w:pPr>
              <w:pStyle w:val="TAC"/>
              <w:rPr>
                <w:lang w:val="es-ES"/>
              </w:rPr>
            </w:pPr>
            <w:r>
              <w:rPr>
                <w:lang w:val="es-ES"/>
              </w:rPr>
              <w:t>Query-eEDGE</w:t>
            </w:r>
            <w:r w:rsidRPr="00CB0A0C">
              <w:rPr>
                <w:lang w:val="es-ES"/>
              </w:rPr>
              <w:t>-</w:t>
            </w:r>
            <w:r>
              <w:rPr>
                <w:lang w:val="es-ES"/>
              </w:rPr>
              <w:t>5GC</w:t>
            </w:r>
          </w:p>
        </w:tc>
        <w:tc>
          <w:tcPr>
            <w:tcW w:w="634" w:type="dxa"/>
          </w:tcPr>
          <w:p w14:paraId="51B6ADD0" w14:textId="77777777" w:rsidR="003970F4" w:rsidRDefault="003970F4" w:rsidP="007A6EA7">
            <w:pPr>
              <w:pStyle w:val="TAC"/>
            </w:pPr>
            <w:r w:rsidRPr="00D4681E">
              <w:rPr>
                <w:rFonts w:hint="eastAsia"/>
              </w:rPr>
              <w:t>O</w:t>
            </w:r>
          </w:p>
        </w:tc>
        <w:tc>
          <w:tcPr>
            <w:tcW w:w="5883" w:type="dxa"/>
          </w:tcPr>
          <w:p w14:paraId="6836D689" w14:textId="77777777" w:rsidR="003970F4" w:rsidRPr="00CB0A0C" w:rsidRDefault="003970F4" w:rsidP="007A6EA7">
            <w:pPr>
              <w:pStyle w:val="TAL"/>
            </w:pPr>
            <w:r w:rsidRPr="00CB0A0C">
              <w:t xml:space="preserve">Support of the following query parameters, for </w:t>
            </w:r>
            <w:r w:rsidRPr="006C27A4">
              <w:t>enhancement of support for Edge Computing in 5GC</w:t>
            </w:r>
            <w:r w:rsidRPr="00CB0A0C">
              <w:t xml:space="preserve"> defined in 3GPP Rel-17:</w:t>
            </w:r>
          </w:p>
          <w:p w14:paraId="1AD12BAD" w14:textId="77777777" w:rsidR="003970F4" w:rsidRPr="000D157B" w:rsidRDefault="003970F4" w:rsidP="007A6EA7">
            <w:pPr>
              <w:pStyle w:val="TAL"/>
              <w:rPr>
                <w:lang w:val="fi-FI" w:eastAsia="zh-CN"/>
              </w:rPr>
            </w:pPr>
            <w:r w:rsidRPr="000D157B">
              <w:rPr>
                <w:lang w:val="fi-FI"/>
              </w:rPr>
              <w:t xml:space="preserve">- </w:t>
            </w:r>
            <w:r w:rsidRPr="000D157B">
              <w:rPr>
                <w:lang w:val="fi-FI" w:eastAsia="zh-CN"/>
              </w:rPr>
              <w:t>upf-n6-ip</w:t>
            </w:r>
          </w:p>
          <w:p w14:paraId="65854085" w14:textId="77777777" w:rsidR="003970F4" w:rsidRPr="000D157B" w:rsidRDefault="003970F4" w:rsidP="007A6EA7">
            <w:pPr>
              <w:pStyle w:val="TAL"/>
              <w:rPr>
                <w:lang w:val="fi-FI"/>
              </w:rPr>
            </w:pPr>
            <w:r w:rsidRPr="000D157B">
              <w:rPr>
                <w:lang w:val="fi-FI"/>
              </w:rPr>
              <w:t xml:space="preserve">- </w:t>
            </w:r>
            <w:r w:rsidRPr="000D157B">
              <w:rPr>
                <w:lang w:val="fi-FI" w:eastAsia="zh-CN"/>
              </w:rPr>
              <w:t>tai-list</w:t>
            </w:r>
          </w:p>
        </w:tc>
      </w:tr>
      <w:tr w:rsidR="003970F4" w:rsidRPr="00690A26" w14:paraId="14B4A9D3" w14:textId="77777777" w:rsidTr="007A6EA7">
        <w:trPr>
          <w:cantSplit/>
          <w:jc w:val="center"/>
        </w:trPr>
        <w:tc>
          <w:tcPr>
            <w:tcW w:w="1276" w:type="dxa"/>
          </w:tcPr>
          <w:p w14:paraId="2D872A4B" w14:textId="77777777" w:rsidR="003970F4" w:rsidRDefault="003970F4" w:rsidP="007A6EA7">
            <w:pPr>
              <w:pStyle w:val="TAC"/>
              <w:rPr>
                <w:lang w:eastAsia="zh-CN"/>
              </w:rPr>
            </w:pPr>
            <w:r>
              <w:t>20</w:t>
            </w:r>
          </w:p>
        </w:tc>
        <w:tc>
          <w:tcPr>
            <w:tcW w:w="1705" w:type="dxa"/>
          </w:tcPr>
          <w:p w14:paraId="356E5377" w14:textId="77777777" w:rsidR="003970F4" w:rsidRDefault="003970F4" w:rsidP="007A6EA7">
            <w:pPr>
              <w:pStyle w:val="TAC"/>
              <w:rPr>
                <w:lang w:val="es-ES"/>
              </w:rPr>
            </w:pPr>
            <w:r>
              <w:t>Collocated</w:t>
            </w:r>
            <w:r>
              <w:rPr>
                <w:lang w:eastAsia="zh-CN"/>
              </w:rPr>
              <w:t>-NF-Selection</w:t>
            </w:r>
          </w:p>
        </w:tc>
        <w:tc>
          <w:tcPr>
            <w:tcW w:w="634" w:type="dxa"/>
          </w:tcPr>
          <w:p w14:paraId="6484DC5D" w14:textId="77777777" w:rsidR="003970F4" w:rsidRDefault="003970F4" w:rsidP="007A6EA7">
            <w:pPr>
              <w:pStyle w:val="TAC"/>
              <w:rPr>
                <w:lang w:eastAsia="zh-CN"/>
              </w:rPr>
            </w:pPr>
            <w:r w:rsidRPr="00D4681E">
              <w:t>O</w:t>
            </w:r>
          </w:p>
        </w:tc>
        <w:tc>
          <w:tcPr>
            <w:tcW w:w="5883" w:type="dxa"/>
          </w:tcPr>
          <w:p w14:paraId="5806B759" w14:textId="77777777" w:rsidR="003970F4" w:rsidRPr="00CB0A0C" w:rsidRDefault="003970F4" w:rsidP="007A6EA7">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970F4" w:rsidRPr="00690A26" w14:paraId="4C41A5A4" w14:textId="77777777" w:rsidTr="007A6EA7">
        <w:trPr>
          <w:cantSplit/>
          <w:jc w:val="center"/>
        </w:trPr>
        <w:tc>
          <w:tcPr>
            <w:tcW w:w="1276" w:type="dxa"/>
          </w:tcPr>
          <w:p w14:paraId="71E3CAFB" w14:textId="77777777" w:rsidR="003970F4" w:rsidRDefault="003970F4" w:rsidP="007A6EA7">
            <w:pPr>
              <w:pStyle w:val="TAC"/>
            </w:pPr>
            <w:r>
              <w:t>21</w:t>
            </w:r>
          </w:p>
        </w:tc>
        <w:tc>
          <w:tcPr>
            <w:tcW w:w="1705" w:type="dxa"/>
          </w:tcPr>
          <w:p w14:paraId="4AEEFC63" w14:textId="77777777" w:rsidR="003970F4" w:rsidRDefault="003970F4" w:rsidP="007A6EA7">
            <w:pPr>
              <w:pStyle w:val="TAC"/>
            </w:pPr>
            <w:r>
              <w:t>Query-ENPN</w:t>
            </w:r>
          </w:p>
        </w:tc>
        <w:tc>
          <w:tcPr>
            <w:tcW w:w="634" w:type="dxa"/>
          </w:tcPr>
          <w:p w14:paraId="4D554FE2" w14:textId="77777777" w:rsidR="003970F4" w:rsidRPr="00D4681E" w:rsidRDefault="003970F4" w:rsidP="007A6EA7">
            <w:pPr>
              <w:pStyle w:val="TAC"/>
            </w:pPr>
            <w:r>
              <w:t>O</w:t>
            </w:r>
          </w:p>
        </w:tc>
        <w:tc>
          <w:tcPr>
            <w:tcW w:w="5883" w:type="dxa"/>
          </w:tcPr>
          <w:p w14:paraId="5CE67CD9" w14:textId="77777777" w:rsidR="003970F4" w:rsidRDefault="003970F4" w:rsidP="007A6EA7">
            <w:pPr>
              <w:pStyle w:val="TAL"/>
            </w:pPr>
            <w:r>
              <w:t>Support of the following query parameter for the enhanced support of Non-Public Networks defined in 3GPP Rel-17:</w:t>
            </w:r>
          </w:p>
          <w:p w14:paraId="11507251" w14:textId="77777777" w:rsidR="003970F4" w:rsidRDefault="003970F4" w:rsidP="007A6EA7">
            <w:pPr>
              <w:pStyle w:val="TAL"/>
            </w:pPr>
            <w:r>
              <w:t>- support-onboarding-capability</w:t>
            </w:r>
          </w:p>
          <w:p w14:paraId="563E4CF7" w14:textId="77777777" w:rsidR="003970F4" w:rsidRDefault="003970F4" w:rsidP="007A6EA7">
            <w:pPr>
              <w:pStyle w:val="TAL"/>
            </w:pPr>
            <w:r>
              <w:t>- target-</w:t>
            </w:r>
            <w:proofErr w:type="spellStart"/>
            <w:r>
              <w:t>hni</w:t>
            </w:r>
            <w:proofErr w:type="spellEnd"/>
          </w:p>
          <w:p w14:paraId="2F1B7AC5" w14:textId="77777777" w:rsidR="003970F4" w:rsidRPr="00403EED" w:rsidRDefault="003970F4" w:rsidP="007A6EA7">
            <w:pPr>
              <w:pStyle w:val="TAL"/>
            </w:pPr>
            <w:r>
              <w:t>- remote-</w:t>
            </w:r>
            <w:proofErr w:type="spellStart"/>
            <w:r>
              <w:t>snpn</w:t>
            </w:r>
            <w:proofErr w:type="spellEnd"/>
            <w:r>
              <w:t>-id</w:t>
            </w:r>
          </w:p>
        </w:tc>
      </w:tr>
      <w:tr w:rsidR="003970F4" w:rsidRPr="00690A26" w14:paraId="7BF66D0A" w14:textId="77777777" w:rsidTr="007A6EA7">
        <w:trPr>
          <w:cantSplit/>
          <w:jc w:val="center"/>
        </w:trPr>
        <w:tc>
          <w:tcPr>
            <w:tcW w:w="1276" w:type="dxa"/>
          </w:tcPr>
          <w:p w14:paraId="0D7C68C3" w14:textId="77777777" w:rsidR="003970F4" w:rsidRDefault="003970F4" w:rsidP="007A6EA7">
            <w:pPr>
              <w:pStyle w:val="TAC"/>
            </w:pPr>
            <w:r>
              <w:rPr>
                <w:lang w:eastAsia="zh-CN"/>
              </w:rPr>
              <w:t>22</w:t>
            </w:r>
          </w:p>
        </w:tc>
        <w:tc>
          <w:tcPr>
            <w:tcW w:w="1705" w:type="dxa"/>
          </w:tcPr>
          <w:p w14:paraId="78CBAEB1" w14:textId="77777777" w:rsidR="003970F4" w:rsidRDefault="003970F4" w:rsidP="007A6EA7">
            <w:pPr>
              <w:pStyle w:val="TAC"/>
            </w:pPr>
            <w:r>
              <w:rPr>
                <w:lang w:val="es-ES"/>
              </w:rPr>
              <w:t>Query-ID_UAS</w:t>
            </w:r>
          </w:p>
        </w:tc>
        <w:tc>
          <w:tcPr>
            <w:tcW w:w="634" w:type="dxa"/>
          </w:tcPr>
          <w:p w14:paraId="38F9C2CC" w14:textId="77777777" w:rsidR="003970F4" w:rsidRDefault="003970F4" w:rsidP="007A6EA7">
            <w:pPr>
              <w:pStyle w:val="TAC"/>
            </w:pPr>
            <w:r w:rsidRPr="00D4681E">
              <w:rPr>
                <w:rFonts w:hint="eastAsia"/>
              </w:rPr>
              <w:t>O</w:t>
            </w:r>
          </w:p>
        </w:tc>
        <w:tc>
          <w:tcPr>
            <w:tcW w:w="5883" w:type="dxa"/>
          </w:tcPr>
          <w:p w14:paraId="60B2E7BF" w14:textId="77777777" w:rsidR="003970F4" w:rsidRPr="00CB0A0C" w:rsidRDefault="003970F4" w:rsidP="007A6EA7">
            <w:pPr>
              <w:pStyle w:val="TAL"/>
            </w:pPr>
            <w:r w:rsidRPr="00CB0A0C">
              <w:t xml:space="preserve">Support of the following query parameters, for </w:t>
            </w:r>
            <w:r>
              <w:t xml:space="preserve">remote Identification of Unmanned Aerial Systems </w:t>
            </w:r>
            <w:r w:rsidRPr="00CB0A0C">
              <w:t>defined in 3GPP Rel-17:</w:t>
            </w:r>
          </w:p>
          <w:p w14:paraId="4A7169D8" w14:textId="77777777" w:rsidR="003970F4" w:rsidRDefault="003970F4" w:rsidP="007A6EA7">
            <w:pPr>
              <w:pStyle w:val="TAL"/>
            </w:pPr>
            <w:r w:rsidRPr="000D157B">
              <w:rPr>
                <w:lang w:val="fi-FI"/>
              </w:rPr>
              <w:t xml:space="preserve">- </w:t>
            </w:r>
            <w:r>
              <w:rPr>
                <w:lang w:val="fi-FI" w:eastAsia="zh-CN"/>
              </w:rPr>
              <w:t>uas-nf-functionality-ind</w:t>
            </w:r>
          </w:p>
        </w:tc>
      </w:tr>
      <w:tr w:rsidR="003970F4" w:rsidRPr="00690A26" w14:paraId="6A09F220" w14:textId="77777777" w:rsidTr="007A6EA7">
        <w:trPr>
          <w:cantSplit/>
          <w:jc w:val="center"/>
        </w:trPr>
        <w:tc>
          <w:tcPr>
            <w:tcW w:w="1276" w:type="dxa"/>
          </w:tcPr>
          <w:p w14:paraId="37C21637" w14:textId="77777777" w:rsidR="003970F4" w:rsidRDefault="003970F4" w:rsidP="007A6EA7">
            <w:pPr>
              <w:pStyle w:val="TAC"/>
              <w:rPr>
                <w:lang w:eastAsia="zh-CN"/>
              </w:rPr>
            </w:pPr>
            <w:r>
              <w:rPr>
                <w:lang w:eastAsia="zh-CN"/>
              </w:rPr>
              <w:lastRenderedPageBreak/>
              <w:t>23</w:t>
            </w:r>
          </w:p>
        </w:tc>
        <w:tc>
          <w:tcPr>
            <w:tcW w:w="1705" w:type="dxa"/>
          </w:tcPr>
          <w:p w14:paraId="2BDAFFF1" w14:textId="77777777" w:rsidR="003970F4" w:rsidRDefault="003970F4" w:rsidP="007A6EA7">
            <w:pPr>
              <w:pStyle w:val="TAC"/>
              <w:rPr>
                <w:lang w:val="es-ES"/>
              </w:rPr>
            </w:pPr>
            <w:r>
              <w:rPr>
                <w:noProof/>
                <w:lang w:eastAsia="zh-CN"/>
              </w:rPr>
              <w:t>NRFSET</w:t>
            </w:r>
          </w:p>
        </w:tc>
        <w:tc>
          <w:tcPr>
            <w:tcW w:w="634" w:type="dxa"/>
          </w:tcPr>
          <w:p w14:paraId="0B9990BA" w14:textId="77777777" w:rsidR="003970F4" w:rsidRPr="00D4681E" w:rsidRDefault="003970F4" w:rsidP="007A6EA7">
            <w:pPr>
              <w:pStyle w:val="TAC"/>
            </w:pPr>
            <w:r w:rsidRPr="00D4681E">
              <w:t>O</w:t>
            </w:r>
          </w:p>
        </w:tc>
        <w:tc>
          <w:tcPr>
            <w:tcW w:w="5883" w:type="dxa"/>
          </w:tcPr>
          <w:p w14:paraId="1D51F0AF" w14:textId="77777777" w:rsidR="003970F4" w:rsidRDefault="003970F4" w:rsidP="007A6EA7">
            <w:pPr>
              <w:pStyle w:val="TAL"/>
            </w:pPr>
            <w:r>
              <w:t>NRF Set feature</w:t>
            </w:r>
          </w:p>
          <w:p w14:paraId="6B8B3D7E" w14:textId="77777777" w:rsidR="003970F4" w:rsidRDefault="003970F4" w:rsidP="007A6EA7">
            <w:pPr>
              <w:pStyle w:val="TAL"/>
            </w:pPr>
          </w:p>
          <w:p w14:paraId="57C2F565" w14:textId="77777777" w:rsidR="003970F4" w:rsidRDefault="003970F4" w:rsidP="007A6EA7">
            <w:pPr>
              <w:pStyle w:val="TAL"/>
            </w:pPr>
            <w:r>
              <w:t>An NRF supporting this feature shall allow a NF Service Consumer to get the NRF Set Information and subscribe/unsubscribe to the change of NRF Set Information:</w:t>
            </w:r>
          </w:p>
          <w:p w14:paraId="6D4D0FCF" w14:textId="77777777" w:rsidR="003970F4" w:rsidRDefault="003970F4" w:rsidP="007A6EA7">
            <w:pPr>
              <w:pStyle w:val="TAL"/>
            </w:pPr>
          </w:p>
          <w:p w14:paraId="40647C86" w14:textId="77777777" w:rsidR="003970F4" w:rsidRPr="00CB0A0C" w:rsidRDefault="003970F4" w:rsidP="007A6EA7">
            <w:pPr>
              <w:pStyle w:val="TAL"/>
            </w:pPr>
            <w:r>
              <w:t>A NF Service Consumer supporting this feature shall be able to handle Notify of the NRF status change, if subscribed to the change of NRF set information.</w:t>
            </w:r>
          </w:p>
        </w:tc>
      </w:tr>
      <w:tr w:rsidR="003970F4" w:rsidRPr="00690A26" w14:paraId="6C605DCE" w14:textId="77777777" w:rsidTr="007A6EA7">
        <w:trPr>
          <w:cantSplit/>
          <w:jc w:val="center"/>
        </w:trPr>
        <w:tc>
          <w:tcPr>
            <w:tcW w:w="1276" w:type="dxa"/>
          </w:tcPr>
          <w:p w14:paraId="1A9AA07A" w14:textId="77777777" w:rsidR="003970F4" w:rsidRDefault="003970F4" w:rsidP="007A6EA7">
            <w:pPr>
              <w:pStyle w:val="TAC"/>
              <w:rPr>
                <w:lang w:eastAsia="zh-CN"/>
              </w:rPr>
            </w:pPr>
            <w:r>
              <w:rPr>
                <w:lang w:eastAsia="zh-CN"/>
              </w:rPr>
              <w:t>24</w:t>
            </w:r>
          </w:p>
        </w:tc>
        <w:tc>
          <w:tcPr>
            <w:tcW w:w="1705" w:type="dxa"/>
          </w:tcPr>
          <w:p w14:paraId="390B1C8C" w14:textId="77777777" w:rsidR="003970F4" w:rsidRDefault="003970F4" w:rsidP="007A6EA7">
            <w:pPr>
              <w:pStyle w:val="TAC"/>
              <w:rPr>
                <w:noProof/>
                <w:lang w:eastAsia="zh-CN"/>
              </w:rPr>
            </w:pPr>
            <w:r>
              <w:rPr>
                <w:noProof/>
                <w:lang w:eastAsia="zh-CN"/>
              </w:rPr>
              <w:t>Query-Nw-Resolution</w:t>
            </w:r>
          </w:p>
        </w:tc>
        <w:tc>
          <w:tcPr>
            <w:tcW w:w="634" w:type="dxa"/>
          </w:tcPr>
          <w:p w14:paraId="7A52F17C" w14:textId="77777777" w:rsidR="003970F4" w:rsidRPr="00D4681E" w:rsidRDefault="003970F4" w:rsidP="007A6EA7">
            <w:pPr>
              <w:pStyle w:val="TAC"/>
            </w:pPr>
            <w:r>
              <w:t>O</w:t>
            </w:r>
          </w:p>
        </w:tc>
        <w:tc>
          <w:tcPr>
            <w:tcW w:w="5883" w:type="dxa"/>
          </w:tcPr>
          <w:p w14:paraId="5B071EF3" w14:textId="77777777" w:rsidR="003970F4" w:rsidRDefault="003970F4" w:rsidP="007A6EA7">
            <w:pPr>
              <w:pStyle w:val="TAL"/>
            </w:pPr>
            <w:r>
              <w:t>Support for the following query parameters:</w:t>
            </w:r>
          </w:p>
          <w:p w14:paraId="3B3B48B0" w14:textId="77777777" w:rsidR="003970F4" w:rsidRDefault="003970F4" w:rsidP="007A6EA7">
            <w:pPr>
              <w:pStyle w:val="TAL"/>
            </w:pPr>
            <w:r>
              <w:t>- target-</w:t>
            </w:r>
            <w:proofErr w:type="spellStart"/>
            <w:r>
              <w:t>nw</w:t>
            </w:r>
            <w:proofErr w:type="spellEnd"/>
            <w:r>
              <w:t>-resolution</w:t>
            </w:r>
          </w:p>
        </w:tc>
      </w:tr>
      <w:tr w:rsidR="003970F4" w:rsidRPr="00690A26" w14:paraId="7C6933BB" w14:textId="77777777" w:rsidTr="007A6EA7">
        <w:trPr>
          <w:cantSplit/>
          <w:jc w:val="center"/>
        </w:trPr>
        <w:tc>
          <w:tcPr>
            <w:tcW w:w="1276" w:type="dxa"/>
          </w:tcPr>
          <w:p w14:paraId="47FB87D2" w14:textId="77777777" w:rsidR="003970F4" w:rsidRDefault="003970F4" w:rsidP="007A6EA7">
            <w:pPr>
              <w:pStyle w:val="TAC"/>
              <w:rPr>
                <w:lang w:eastAsia="zh-CN"/>
              </w:rPr>
            </w:pPr>
            <w:r>
              <w:rPr>
                <w:lang w:eastAsia="zh-CN"/>
              </w:rPr>
              <w:t>25</w:t>
            </w:r>
          </w:p>
        </w:tc>
        <w:tc>
          <w:tcPr>
            <w:tcW w:w="1705" w:type="dxa"/>
          </w:tcPr>
          <w:p w14:paraId="179650FE" w14:textId="77777777" w:rsidR="003970F4" w:rsidRDefault="003970F4" w:rsidP="007A6EA7">
            <w:pPr>
              <w:pStyle w:val="TAC"/>
              <w:rPr>
                <w:noProof/>
                <w:lang w:eastAsia="zh-CN"/>
              </w:rPr>
            </w:pPr>
            <w:r>
              <w:t>Query-Param-</w:t>
            </w:r>
            <w:proofErr w:type="spellStart"/>
            <w:r>
              <w:t>i</w:t>
            </w:r>
            <w:r w:rsidRPr="00363859">
              <w:t>Smf</w:t>
            </w:r>
            <w:proofErr w:type="spellEnd"/>
            <w:r w:rsidRPr="00363859">
              <w:t>-Capability</w:t>
            </w:r>
          </w:p>
        </w:tc>
        <w:tc>
          <w:tcPr>
            <w:tcW w:w="634" w:type="dxa"/>
          </w:tcPr>
          <w:p w14:paraId="7CADE19C" w14:textId="77777777" w:rsidR="003970F4" w:rsidRDefault="003970F4" w:rsidP="007A6EA7">
            <w:pPr>
              <w:pStyle w:val="TAC"/>
            </w:pPr>
            <w:r w:rsidRPr="00363859">
              <w:t>O</w:t>
            </w:r>
          </w:p>
        </w:tc>
        <w:tc>
          <w:tcPr>
            <w:tcW w:w="5883" w:type="dxa"/>
          </w:tcPr>
          <w:p w14:paraId="35B5067F" w14:textId="77777777" w:rsidR="003970F4" w:rsidRPr="00363859" w:rsidRDefault="003970F4" w:rsidP="007A6EA7">
            <w:pPr>
              <w:pStyle w:val="TAL"/>
            </w:pPr>
            <w:r w:rsidRPr="00363859">
              <w:t>Support of the query paramet</w:t>
            </w:r>
            <w:r>
              <w:t>ers for I</w:t>
            </w:r>
            <w:r w:rsidRPr="00363859">
              <w:t>-SMF Capability:</w:t>
            </w:r>
          </w:p>
          <w:p w14:paraId="7CC71478" w14:textId="77777777" w:rsidR="003970F4" w:rsidRDefault="003970F4" w:rsidP="007A6EA7">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970F4" w:rsidRPr="00690A26" w14:paraId="035E297A" w14:textId="77777777" w:rsidTr="007A6EA7">
        <w:trPr>
          <w:cantSplit/>
          <w:jc w:val="center"/>
        </w:trPr>
        <w:tc>
          <w:tcPr>
            <w:tcW w:w="1276" w:type="dxa"/>
          </w:tcPr>
          <w:p w14:paraId="6AF27BC0" w14:textId="77777777" w:rsidR="003970F4" w:rsidRDefault="003970F4" w:rsidP="007A6EA7">
            <w:pPr>
              <w:pStyle w:val="TAC"/>
              <w:rPr>
                <w:lang w:eastAsia="zh-CN"/>
              </w:rPr>
            </w:pPr>
            <w:r>
              <w:rPr>
                <w:lang w:eastAsia="zh-CN"/>
              </w:rPr>
              <w:t>26</w:t>
            </w:r>
          </w:p>
        </w:tc>
        <w:tc>
          <w:tcPr>
            <w:tcW w:w="1705" w:type="dxa"/>
          </w:tcPr>
          <w:p w14:paraId="73826776" w14:textId="77777777" w:rsidR="003970F4" w:rsidRDefault="003970F4" w:rsidP="007A6EA7">
            <w:pPr>
              <w:pStyle w:val="TAC"/>
            </w:pPr>
            <w:r w:rsidRPr="00D4681E">
              <w:t>Query-SBIProtoc17</w:t>
            </w:r>
            <w:r>
              <w:t>-Ext1</w:t>
            </w:r>
          </w:p>
        </w:tc>
        <w:tc>
          <w:tcPr>
            <w:tcW w:w="634" w:type="dxa"/>
          </w:tcPr>
          <w:p w14:paraId="6CC81DAA" w14:textId="77777777" w:rsidR="003970F4" w:rsidRPr="00363859" w:rsidRDefault="003970F4" w:rsidP="007A6EA7">
            <w:pPr>
              <w:pStyle w:val="TAC"/>
            </w:pPr>
            <w:r w:rsidRPr="00D4681E">
              <w:t>O</w:t>
            </w:r>
          </w:p>
        </w:tc>
        <w:tc>
          <w:tcPr>
            <w:tcW w:w="5883" w:type="dxa"/>
          </w:tcPr>
          <w:p w14:paraId="5426F014" w14:textId="77777777" w:rsidR="003970F4" w:rsidRPr="00690A26" w:rsidRDefault="003970F4" w:rsidP="007A6EA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4D509B4" w14:textId="77777777" w:rsidR="003970F4" w:rsidRDefault="003970F4" w:rsidP="007A6EA7">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BE22173" w14:textId="77777777" w:rsidR="003970F4" w:rsidRDefault="003970F4" w:rsidP="007A6EA7">
            <w:pPr>
              <w:pStyle w:val="TAL"/>
              <w:rPr>
                <w:lang w:eastAsia="zh-CN"/>
              </w:rPr>
            </w:pPr>
            <w:r>
              <w:rPr>
                <w:lang w:eastAsia="zh-CN"/>
              </w:rPr>
              <w:t>- exclude-</w:t>
            </w:r>
            <w:proofErr w:type="spellStart"/>
            <w:r>
              <w:rPr>
                <w:lang w:val="en-US"/>
              </w:rPr>
              <w:t>nfservinst</w:t>
            </w:r>
            <w:proofErr w:type="spellEnd"/>
            <w:r>
              <w:rPr>
                <w:lang w:eastAsia="zh-CN"/>
              </w:rPr>
              <w:t>-list</w:t>
            </w:r>
          </w:p>
          <w:p w14:paraId="1D29F15A" w14:textId="77777777" w:rsidR="003970F4" w:rsidRDefault="003970F4" w:rsidP="007A6EA7">
            <w:pPr>
              <w:pStyle w:val="TAL"/>
              <w:rPr>
                <w:lang w:eastAsia="zh-CN"/>
              </w:rPr>
            </w:pPr>
            <w:r>
              <w:rPr>
                <w:lang w:eastAsia="zh-CN"/>
              </w:rPr>
              <w:t>- exclude-</w:t>
            </w:r>
            <w:proofErr w:type="spellStart"/>
            <w:r>
              <w:rPr>
                <w:lang w:val="en-US"/>
              </w:rPr>
              <w:t>nfserviceset</w:t>
            </w:r>
            <w:proofErr w:type="spellEnd"/>
            <w:r>
              <w:rPr>
                <w:lang w:eastAsia="zh-CN"/>
              </w:rPr>
              <w:t>-list</w:t>
            </w:r>
          </w:p>
          <w:p w14:paraId="6D1CC27D" w14:textId="77777777" w:rsidR="003970F4" w:rsidRPr="00363859" w:rsidRDefault="003970F4" w:rsidP="007A6EA7">
            <w:pPr>
              <w:pStyle w:val="TAL"/>
            </w:pPr>
            <w:r>
              <w:rPr>
                <w:lang w:eastAsia="zh-CN"/>
              </w:rPr>
              <w:t>- exclude-</w:t>
            </w:r>
            <w:proofErr w:type="spellStart"/>
            <w:r>
              <w:rPr>
                <w:lang w:eastAsia="zh-CN"/>
              </w:rPr>
              <w:t>nfset</w:t>
            </w:r>
            <w:proofErr w:type="spellEnd"/>
            <w:r>
              <w:rPr>
                <w:lang w:eastAsia="zh-CN"/>
              </w:rPr>
              <w:t>-list</w:t>
            </w:r>
          </w:p>
        </w:tc>
      </w:tr>
      <w:tr w:rsidR="003970F4" w:rsidRPr="00690A26" w14:paraId="21DF58E6" w14:textId="77777777" w:rsidTr="007A6EA7">
        <w:trPr>
          <w:cantSplit/>
          <w:jc w:val="center"/>
        </w:trPr>
        <w:tc>
          <w:tcPr>
            <w:tcW w:w="1276" w:type="dxa"/>
          </w:tcPr>
          <w:p w14:paraId="4E69EEBB" w14:textId="77777777" w:rsidR="003970F4" w:rsidRDefault="003970F4" w:rsidP="007A6EA7">
            <w:pPr>
              <w:pStyle w:val="TAC"/>
              <w:rPr>
                <w:lang w:eastAsia="zh-CN"/>
              </w:rPr>
            </w:pPr>
            <w:r>
              <w:rPr>
                <w:lang w:eastAsia="zh-CN"/>
              </w:rPr>
              <w:t>27</w:t>
            </w:r>
          </w:p>
        </w:tc>
        <w:tc>
          <w:tcPr>
            <w:tcW w:w="1705" w:type="dxa"/>
          </w:tcPr>
          <w:p w14:paraId="50F86BBA" w14:textId="77777777" w:rsidR="003970F4" w:rsidRPr="00D4681E" w:rsidRDefault="003970F4" w:rsidP="007A6EA7">
            <w:pPr>
              <w:pStyle w:val="TAC"/>
            </w:pPr>
            <w:r>
              <w:t>Query-</w:t>
            </w:r>
            <w:proofErr w:type="spellStart"/>
            <w:r>
              <w:t>Upf</w:t>
            </w:r>
            <w:proofErr w:type="spellEnd"/>
            <w:r>
              <w:t>-</w:t>
            </w:r>
            <w:proofErr w:type="spellStart"/>
            <w:r>
              <w:t>IpIndex</w:t>
            </w:r>
            <w:proofErr w:type="spellEnd"/>
          </w:p>
        </w:tc>
        <w:tc>
          <w:tcPr>
            <w:tcW w:w="634" w:type="dxa"/>
          </w:tcPr>
          <w:p w14:paraId="654998B5" w14:textId="77777777" w:rsidR="003970F4" w:rsidRPr="00D4681E" w:rsidRDefault="003970F4" w:rsidP="007A6EA7">
            <w:pPr>
              <w:pStyle w:val="TAC"/>
            </w:pPr>
            <w:r>
              <w:t>O</w:t>
            </w:r>
          </w:p>
        </w:tc>
        <w:tc>
          <w:tcPr>
            <w:tcW w:w="5883" w:type="dxa"/>
          </w:tcPr>
          <w:p w14:paraId="5374454C" w14:textId="77777777" w:rsidR="003970F4" w:rsidRPr="00363859" w:rsidRDefault="003970F4" w:rsidP="007A6EA7">
            <w:pPr>
              <w:pStyle w:val="TAL"/>
            </w:pPr>
            <w:r w:rsidRPr="00363859">
              <w:t>Support of the query paramet</w:t>
            </w:r>
            <w:r>
              <w:t xml:space="preserve">ers for UPF selection with </w:t>
            </w:r>
            <w:proofErr w:type="spellStart"/>
            <w:r>
              <w:t>IpIndex</w:t>
            </w:r>
            <w:proofErr w:type="spellEnd"/>
            <w:r w:rsidRPr="00363859">
              <w:t>:</w:t>
            </w:r>
          </w:p>
          <w:p w14:paraId="2E9363E1" w14:textId="77777777" w:rsidR="003970F4" w:rsidRDefault="003970F4" w:rsidP="007A6EA7">
            <w:pPr>
              <w:pStyle w:val="TAL"/>
            </w:pPr>
            <w:r>
              <w:t>- ipv4-index</w:t>
            </w:r>
          </w:p>
          <w:p w14:paraId="676B7E76" w14:textId="77777777" w:rsidR="003970F4" w:rsidRPr="00690A26" w:rsidRDefault="003970F4" w:rsidP="007A6EA7">
            <w:pPr>
              <w:pStyle w:val="TAL"/>
            </w:pPr>
            <w:r>
              <w:t>- ipv6-index</w:t>
            </w:r>
          </w:p>
        </w:tc>
      </w:tr>
      <w:tr w:rsidR="003970F4" w:rsidRPr="00690A26" w14:paraId="6DA3DCED" w14:textId="77777777" w:rsidTr="007A6EA7">
        <w:trPr>
          <w:cantSplit/>
          <w:jc w:val="center"/>
        </w:trPr>
        <w:tc>
          <w:tcPr>
            <w:tcW w:w="1276" w:type="dxa"/>
          </w:tcPr>
          <w:p w14:paraId="106235D7" w14:textId="77777777" w:rsidR="003970F4" w:rsidRDefault="003970F4" w:rsidP="007A6EA7">
            <w:pPr>
              <w:pStyle w:val="TAC"/>
              <w:rPr>
                <w:lang w:eastAsia="zh-CN"/>
              </w:rPr>
            </w:pPr>
            <w:r>
              <w:rPr>
                <w:lang w:eastAsia="zh-CN"/>
              </w:rPr>
              <w:t>28</w:t>
            </w:r>
          </w:p>
        </w:tc>
        <w:tc>
          <w:tcPr>
            <w:tcW w:w="1705" w:type="dxa"/>
          </w:tcPr>
          <w:p w14:paraId="22B83B1F" w14:textId="77777777" w:rsidR="003970F4" w:rsidRDefault="003970F4" w:rsidP="007A6EA7">
            <w:pPr>
              <w:pStyle w:val="TAC"/>
            </w:pPr>
            <w:r w:rsidRPr="00CB0A0C">
              <w:rPr>
                <w:lang w:val="es-ES"/>
              </w:rPr>
              <w:t>Query-eNA-PH2</w:t>
            </w:r>
            <w:r>
              <w:rPr>
                <w:lang w:val="es-ES"/>
              </w:rPr>
              <w:t>-Ext1</w:t>
            </w:r>
          </w:p>
        </w:tc>
        <w:tc>
          <w:tcPr>
            <w:tcW w:w="634" w:type="dxa"/>
          </w:tcPr>
          <w:p w14:paraId="10C0C8B7" w14:textId="77777777" w:rsidR="003970F4" w:rsidRDefault="003970F4" w:rsidP="007A6EA7">
            <w:pPr>
              <w:pStyle w:val="TAC"/>
            </w:pPr>
            <w:r>
              <w:t>O</w:t>
            </w:r>
          </w:p>
        </w:tc>
        <w:tc>
          <w:tcPr>
            <w:tcW w:w="5883" w:type="dxa"/>
          </w:tcPr>
          <w:p w14:paraId="4EE0CDA6" w14:textId="77777777" w:rsidR="003970F4" w:rsidRPr="00CB0A0C" w:rsidRDefault="003970F4" w:rsidP="007A6EA7">
            <w:pPr>
              <w:pStyle w:val="TAL"/>
            </w:pPr>
            <w:r w:rsidRPr="00CB0A0C">
              <w:t xml:space="preserve">Support of the following query parameters, for </w:t>
            </w:r>
            <w:r>
              <w:t xml:space="preserve">extension of </w:t>
            </w:r>
            <w:r w:rsidRPr="00CB0A0C">
              <w:t>Enhanced Network Automation Phase 2 defined in 3GPP Rel-17:</w:t>
            </w:r>
          </w:p>
          <w:p w14:paraId="213E49D9" w14:textId="77777777" w:rsidR="003970F4" w:rsidRPr="00363859" w:rsidRDefault="003970F4" w:rsidP="007A6EA7">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3970F4" w:rsidRPr="00690A26" w14:paraId="1CE07625" w14:textId="77777777" w:rsidTr="007A6EA7">
        <w:trPr>
          <w:cantSplit/>
          <w:jc w:val="center"/>
        </w:trPr>
        <w:tc>
          <w:tcPr>
            <w:tcW w:w="1276" w:type="dxa"/>
          </w:tcPr>
          <w:p w14:paraId="425F5ACC" w14:textId="77777777" w:rsidR="003970F4" w:rsidRDefault="003970F4" w:rsidP="007A6EA7">
            <w:pPr>
              <w:pStyle w:val="TAC"/>
              <w:rPr>
                <w:lang w:eastAsia="zh-CN"/>
              </w:rPr>
            </w:pPr>
            <w:r>
              <w:rPr>
                <w:lang w:eastAsia="zh-CN"/>
              </w:rPr>
              <w:t>29</w:t>
            </w:r>
          </w:p>
        </w:tc>
        <w:tc>
          <w:tcPr>
            <w:tcW w:w="1705" w:type="dxa"/>
          </w:tcPr>
          <w:p w14:paraId="5F2B10C2" w14:textId="77777777" w:rsidR="003970F4" w:rsidRPr="00CB0A0C" w:rsidRDefault="003970F4" w:rsidP="007A6EA7">
            <w:pPr>
              <w:pStyle w:val="TAC"/>
              <w:rPr>
                <w:lang w:val="es-ES"/>
              </w:rPr>
            </w:pPr>
            <w:r>
              <w:rPr>
                <w:lang w:val="es-ES"/>
              </w:rPr>
              <w:t>Query-HLC</w:t>
            </w:r>
          </w:p>
        </w:tc>
        <w:tc>
          <w:tcPr>
            <w:tcW w:w="634" w:type="dxa"/>
          </w:tcPr>
          <w:p w14:paraId="122EDBB7" w14:textId="77777777" w:rsidR="003970F4" w:rsidRDefault="003970F4" w:rsidP="007A6EA7">
            <w:pPr>
              <w:pStyle w:val="TAC"/>
            </w:pPr>
            <w:r>
              <w:t>O</w:t>
            </w:r>
          </w:p>
        </w:tc>
        <w:tc>
          <w:tcPr>
            <w:tcW w:w="5883" w:type="dxa"/>
          </w:tcPr>
          <w:p w14:paraId="2AAFAAE9" w14:textId="77777777" w:rsidR="003970F4" w:rsidRPr="00363859" w:rsidRDefault="003970F4" w:rsidP="007A6EA7">
            <w:pPr>
              <w:pStyle w:val="TAL"/>
            </w:pPr>
            <w:r w:rsidRPr="00363859">
              <w:t>Support of the query paramet</w:t>
            </w:r>
            <w:r>
              <w:t>ers for AMF selection with High Latency Communication capability</w:t>
            </w:r>
            <w:r w:rsidRPr="00363859">
              <w:t>:</w:t>
            </w:r>
          </w:p>
          <w:p w14:paraId="303C85A9" w14:textId="77777777" w:rsidR="003970F4" w:rsidRPr="00CB0A0C" w:rsidRDefault="003970F4" w:rsidP="007A6EA7">
            <w:pPr>
              <w:pStyle w:val="TAL"/>
            </w:pPr>
            <w:r>
              <w:t>- hig</w:t>
            </w:r>
            <w:r>
              <w:rPr>
                <w:rFonts w:hint="eastAsia"/>
                <w:lang w:eastAsia="zh-CN"/>
              </w:rPr>
              <w:t>h</w:t>
            </w:r>
            <w:r>
              <w:t>-latency-com</w:t>
            </w:r>
          </w:p>
        </w:tc>
      </w:tr>
      <w:tr w:rsidR="003970F4" w:rsidRPr="00690A26" w14:paraId="1DCCC8FD" w14:textId="77777777" w:rsidTr="007A6EA7">
        <w:trPr>
          <w:cantSplit/>
          <w:jc w:val="center"/>
        </w:trPr>
        <w:tc>
          <w:tcPr>
            <w:tcW w:w="1276" w:type="dxa"/>
          </w:tcPr>
          <w:p w14:paraId="6A21236F" w14:textId="77777777" w:rsidR="003970F4" w:rsidRDefault="003970F4" w:rsidP="007A6EA7">
            <w:pPr>
              <w:pStyle w:val="TAC"/>
              <w:rPr>
                <w:lang w:eastAsia="zh-CN"/>
              </w:rPr>
            </w:pPr>
            <w:r>
              <w:t>30</w:t>
            </w:r>
          </w:p>
        </w:tc>
        <w:tc>
          <w:tcPr>
            <w:tcW w:w="1705" w:type="dxa"/>
          </w:tcPr>
          <w:p w14:paraId="145949CB" w14:textId="77777777" w:rsidR="003970F4" w:rsidRPr="00CB0A0C" w:rsidRDefault="003970F4" w:rsidP="007A6EA7">
            <w:pPr>
              <w:pStyle w:val="TAC"/>
              <w:rPr>
                <w:lang w:val="es-ES"/>
              </w:rPr>
            </w:pPr>
            <w:r w:rsidRPr="00D4681E">
              <w:t>Query-SBIProtoc1</w:t>
            </w:r>
            <w:r>
              <w:t>8</w:t>
            </w:r>
          </w:p>
        </w:tc>
        <w:tc>
          <w:tcPr>
            <w:tcW w:w="634" w:type="dxa"/>
          </w:tcPr>
          <w:p w14:paraId="4070BCE0" w14:textId="77777777" w:rsidR="003970F4" w:rsidRDefault="003970F4" w:rsidP="007A6EA7">
            <w:pPr>
              <w:pStyle w:val="TAC"/>
            </w:pPr>
            <w:r w:rsidRPr="00D4681E">
              <w:t>O</w:t>
            </w:r>
          </w:p>
        </w:tc>
        <w:tc>
          <w:tcPr>
            <w:tcW w:w="5883" w:type="dxa"/>
          </w:tcPr>
          <w:p w14:paraId="400AA5D5" w14:textId="77777777" w:rsidR="003970F4" w:rsidRPr="00690A26" w:rsidRDefault="003970F4" w:rsidP="007A6EA7">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388A8A7" w14:textId="77777777" w:rsidR="003970F4" w:rsidRDefault="003970F4" w:rsidP="007A6EA7">
            <w:pPr>
              <w:pStyle w:val="TAL"/>
            </w:pPr>
            <w:r w:rsidRPr="00690A26">
              <w:t xml:space="preserve">- </w:t>
            </w:r>
            <w:proofErr w:type="spellStart"/>
            <w:r>
              <w:t>ext</w:t>
            </w:r>
            <w:proofErr w:type="spellEnd"/>
            <w:r>
              <w:t>-preferred-locality</w:t>
            </w:r>
          </w:p>
          <w:p w14:paraId="5CBB0B6C" w14:textId="77777777" w:rsidR="003970F4" w:rsidRDefault="003970F4" w:rsidP="007A6EA7">
            <w:pPr>
              <w:pStyle w:val="TAL"/>
            </w:pPr>
            <w:r>
              <w:t xml:space="preserve">- </w:t>
            </w:r>
            <w:r>
              <w:rPr>
                <w:lang w:eastAsia="zh-CN"/>
              </w:rPr>
              <w:t>n32-purposes</w:t>
            </w:r>
          </w:p>
          <w:p w14:paraId="0EB218B6" w14:textId="77777777" w:rsidR="003970F4" w:rsidRDefault="003970F4" w:rsidP="007A6EA7">
            <w:pPr>
              <w:pStyle w:val="TAL"/>
            </w:pPr>
            <w:r>
              <w:t>- preferred-features</w:t>
            </w:r>
          </w:p>
          <w:p w14:paraId="616AB5DD" w14:textId="77777777" w:rsidR="003970F4" w:rsidRDefault="003970F4" w:rsidP="007A6EA7">
            <w:pPr>
              <w:pStyle w:val="TAL"/>
            </w:pPr>
            <w:r>
              <w:t xml:space="preserve">- </w:t>
            </w:r>
            <w:proofErr w:type="spellStart"/>
            <w:r>
              <w:t>sxa-ind</w:t>
            </w:r>
            <w:proofErr w:type="spellEnd"/>
          </w:p>
          <w:p w14:paraId="55CFBE85" w14:textId="77777777" w:rsidR="003970F4" w:rsidRPr="00CB0A0C" w:rsidRDefault="003970F4" w:rsidP="007A6EA7">
            <w:pPr>
              <w:pStyle w:val="TAL"/>
            </w:pPr>
            <w:r>
              <w:t>- remote</w:t>
            </w:r>
            <w:r w:rsidRPr="00690A26">
              <w:rPr>
                <w:rFonts w:hint="eastAsia"/>
              </w:rPr>
              <w:t>-</w:t>
            </w:r>
            <w:proofErr w:type="spellStart"/>
            <w:r w:rsidRPr="00690A26">
              <w:rPr>
                <w:rFonts w:hint="eastAsia"/>
              </w:rPr>
              <w:t>plmn</w:t>
            </w:r>
            <w:proofErr w:type="spellEnd"/>
            <w:r>
              <w:t>-id-roaming</w:t>
            </w:r>
          </w:p>
        </w:tc>
      </w:tr>
      <w:tr w:rsidR="003970F4" w:rsidRPr="00690A26" w14:paraId="1EFC277E" w14:textId="77777777" w:rsidTr="007A6EA7">
        <w:trPr>
          <w:cantSplit/>
          <w:jc w:val="center"/>
        </w:trPr>
        <w:tc>
          <w:tcPr>
            <w:tcW w:w="1276" w:type="dxa"/>
          </w:tcPr>
          <w:p w14:paraId="54474F20" w14:textId="77777777" w:rsidR="003970F4" w:rsidRDefault="003970F4" w:rsidP="007A6EA7">
            <w:pPr>
              <w:pStyle w:val="TAC"/>
            </w:pPr>
            <w:r>
              <w:t>31</w:t>
            </w:r>
          </w:p>
        </w:tc>
        <w:tc>
          <w:tcPr>
            <w:tcW w:w="1705" w:type="dxa"/>
          </w:tcPr>
          <w:p w14:paraId="4EB367D3" w14:textId="77777777" w:rsidR="003970F4" w:rsidRPr="00D4681E" w:rsidRDefault="003970F4" w:rsidP="007A6EA7">
            <w:pPr>
              <w:pStyle w:val="TAC"/>
            </w:pPr>
            <w:r>
              <w:t>Complete-Profile-Discovery</w:t>
            </w:r>
          </w:p>
        </w:tc>
        <w:tc>
          <w:tcPr>
            <w:tcW w:w="634" w:type="dxa"/>
          </w:tcPr>
          <w:p w14:paraId="53A2E464" w14:textId="77777777" w:rsidR="003970F4" w:rsidRPr="00D4681E" w:rsidRDefault="003970F4" w:rsidP="007A6EA7">
            <w:pPr>
              <w:pStyle w:val="TAC"/>
            </w:pPr>
            <w:r>
              <w:t>O</w:t>
            </w:r>
          </w:p>
        </w:tc>
        <w:tc>
          <w:tcPr>
            <w:tcW w:w="5883" w:type="dxa"/>
          </w:tcPr>
          <w:p w14:paraId="2B20A8E5" w14:textId="77777777" w:rsidR="003970F4" w:rsidRPr="00690A26" w:rsidRDefault="003970F4" w:rsidP="007A6EA7">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3970F4" w:rsidRPr="00690A26" w14:paraId="7499CC1C" w14:textId="77777777" w:rsidTr="007A6EA7">
        <w:trPr>
          <w:cantSplit/>
          <w:jc w:val="center"/>
        </w:trPr>
        <w:tc>
          <w:tcPr>
            <w:tcW w:w="1276" w:type="dxa"/>
          </w:tcPr>
          <w:p w14:paraId="4A83DF7E" w14:textId="77777777" w:rsidR="003970F4" w:rsidRDefault="003970F4" w:rsidP="007A6EA7">
            <w:pPr>
              <w:pStyle w:val="TAC"/>
            </w:pPr>
            <w:r>
              <w:t>32</w:t>
            </w:r>
          </w:p>
        </w:tc>
        <w:tc>
          <w:tcPr>
            <w:tcW w:w="1705" w:type="dxa"/>
          </w:tcPr>
          <w:p w14:paraId="4021D2FE" w14:textId="77777777" w:rsidR="003970F4" w:rsidRDefault="003970F4" w:rsidP="007A6EA7">
            <w:pPr>
              <w:pStyle w:val="TAC"/>
            </w:pPr>
            <w:r>
              <w:t>Query-UPEAS</w:t>
            </w:r>
          </w:p>
        </w:tc>
        <w:tc>
          <w:tcPr>
            <w:tcW w:w="634" w:type="dxa"/>
          </w:tcPr>
          <w:p w14:paraId="6CA83B87" w14:textId="77777777" w:rsidR="003970F4" w:rsidRDefault="003970F4" w:rsidP="007A6EA7">
            <w:pPr>
              <w:pStyle w:val="TAC"/>
            </w:pPr>
            <w:r>
              <w:t>O</w:t>
            </w:r>
          </w:p>
        </w:tc>
        <w:tc>
          <w:tcPr>
            <w:tcW w:w="5883" w:type="dxa"/>
          </w:tcPr>
          <w:p w14:paraId="0D00A168" w14:textId="77777777" w:rsidR="003970F4" w:rsidRDefault="003970F4" w:rsidP="007A6EA7">
            <w:pPr>
              <w:pStyle w:val="TAL"/>
            </w:pPr>
            <w:r w:rsidRPr="00690A26">
              <w:t>Support of the following query parameter</w:t>
            </w:r>
            <w:r>
              <w:t>, for</w:t>
            </w:r>
            <w:r w:rsidRPr="006C7546">
              <w:t xml:space="preserve"> UPF enhancement for Exposure and SBA</w:t>
            </w:r>
            <w:r>
              <w:t xml:space="preserve"> defined in 3GPP Rel-18:</w:t>
            </w:r>
          </w:p>
          <w:p w14:paraId="6C3CD3E4" w14:textId="77777777" w:rsidR="003970F4" w:rsidRDefault="003970F4" w:rsidP="007A6EA7">
            <w:pPr>
              <w:pStyle w:val="TAL"/>
            </w:pPr>
            <w:r>
              <w:t xml:space="preserve">- </w:t>
            </w:r>
            <w:proofErr w:type="spellStart"/>
            <w:r>
              <w:t>upf</w:t>
            </w:r>
            <w:proofErr w:type="spellEnd"/>
            <w:r w:rsidRPr="00690A26">
              <w:t>-event-list</w:t>
            </w:r>
          </w:p>
        </w:tc>
      </w:tr>
      <w:tr w:rsidR="003970F4" w:rsidRPr="00690A26" w14:paraId="12E09632" w14:textId="77777777" w:rsidTr="007A6EA7">
        <w:trPr>
          <w:cantSplit/>
          <w:jc w:val="center"/>
        </w:trPr>
        <w:tc>
          <w:tcPr>
            <w:tcW w:w="1276" w:type="dxa"/>
          </w:tcPr>
          <w:p w14:paraId="4B3838CB" w14:textId="77777777" w:rsidR="003970F4" w:rsidRDefault="003970F4" w:rsidP="007A6EA7">
            <w:pPr>
              <w:pStyle w:val="TAC"/>
            </w:pPr>
            <w:r>
              <w:t>33</w:t>
            </w:r>
          </w:p>
        </w:tc>
        <w:tc>
          <w:tcPr>
            <w:tcW w:w="1705" w:type="dxa"/>
          </w:tcPr>
          <w:p w14:paraId="46E7AFDE" w14:textId="77777777" w:rsidR="003970F4" w:rsidRDefault="003970F4" w:rsidP="007A6EA7">
            <w:pPr>
              <w:pStyle w:val="TAC"/>
            </w:pPr>
            <w:r>
              <w:rPr>
                <w:noProof/>
                <w:lang w:eastAsia="zh-CN"/>
              </w:rPr>
              <w:t>Enh-NF-Discovery-Ext1</w:t>
            </w:r>
          </w:p>
        </w:tc>
        <w:tc>
          <w:tcPr>
            <w:tcW w:w="634" w:type="dxa"/>
          </w:tcPr>
          <w:p w14:paraId="4152B59C" w14:textId="77777777" w:rsidR="003970F4" w:rsidRDefault="003970F4" w:rsidP="007A6EA7">
            <w:pPr>
              <w:pStyle w:val="TAC"/>
            </w:pPr>
            <w:r w:rsidRPr="00D4681E">
              <w:t>O</w:t>
            </w:r>
          </w:p>
        </w:tc>
        <w:tc>
          <w:tcPr>
            <w:tcW w:w="5883" w:type="dxa"/>
          </w:tcPr>
          <w:p w14:paraId="1D0DF2F9" w14:textId="77777777" w:rsidR="003970F4" w:rsidRPr="00690A26" w:rsidRDefault="003970F4" w:rsidP="007A6EA7">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B2EF101" w14:textId="77777777" w:rsidR="003970F4" w:rsidRPr="00690A26" w:rsidRDefault="003970F4" w:rsidP="007A6EA7">
            <w:pPr>
              <w:pStyle w:val="TAL"/>
            </w:pPr>
            <w:r>
              <w:t>- target-</w:t>
            </w:r>
            <w:proofErr w:type="spellStart"/>
            <w:r>
              <w:t>nf</w:t>
            </w:r>
            <w:proofErr w:type="spellEnd"/>
            <w:r>
              <w:t>-instance-id-list</w:t>
            </w:r>
          </w:p>
        </w:tc>
      </w:tr>
      <w:tr w:rsidR="003970F4" w:rsidRPr="00690A26" w14:paraId="510119A1" w14:textId="77777777" w:rsidTr="007A6EA7">
        <w:trPr>
          <w:cantSplit/>
          <w:jc w:val="center"/>
        </w:trPr>
        <w:tc>
          <w:tcPr>
            <w:tcW w:w="1276" w:type="dxa"/>
          </w:tcPr>
          <w:p w14:paraId="4CEEC60B" w14:textId="77777777" w:rsidR="003970F4" w:rsidRDefault="003970F4" w:rsidP="007A6EA7">
            <w:pPr>
              <w:pStyle w:val="TAC"/>
            </w:pPr>
            <w:r>
              <w:t>34</w:t>
            </w:r>
          </w:p>
        </w:tc>
        <w:tc>
          <w:tcPr>
            <w:tcW w:w="1705" w:type="dxa"/>
          </w:tcPr>
          <w:p w14:paraId="7F307194" w14:textId="77777777" w:rsidR="003970F4" w:rsidRDefault="003970F4" w:rsidP="007A6EA7">
            <w:pPr>
              <w:pStyle w:val="TAC"/>
              <w:rPr>
                <w:noProof/>
                <w:lang w:eastAsia="zh-CN"/>
              </w:rPr>
            </w:pPr>
            <w:r>
              <w:rPr>
                <w:noProof/>
                <w:lang w:eastAsia="zh-CN"/>
              </w:rPr>
              <w:t>Query-NG-RTC</w:t>
            </w:r>
          </w:p>
        </w:tc>
        <w:tc>
          <w:tcPr>
            <w:tcW w:w="634" w:type="dxa"/>
          </w:tcPr>
          <w:p w14:paraId="008235F4" w14:textId="77777777" w:rsidR="003970F4" w:rsidRPr="00D4681E" w:rsidRDefault="003970F4" w:rsidP="007A6EA7">
            <w:pPr>
              <w:pStyle w:val="TAC"/>
            </w:pPr>
            <w:r>
              <w:t>O</w:t>
            </w:r>
          </w:p>
        </w:tc>
        <w:tc>
          <w:tcPr>
            <w:tcW w:w="5883" w:type="dxa"/>
          </w:tcPr>
          <w:p w14:paraId="1E5C766F" w14:textId="77777777" w:rsidR="003970F4" w:rsidRDefault="003970F4" w:rsidP="007A6EA7">
            <w:pPr>
              <w:pStyle w:val="TAL"/>
            </w:pPr>
            <w:r w:rsidRPr="00690A26">
              <w:t>Support of the following query parameter</w:t>
            </w:r>
            <w:r>
              <w:t>s for</w:t>
            </w:r>
            <w:r w:rsidRPr="006C7546">
              <w:t xml:space="preserve"> </w:t>
            </w:r>
            <w:r>
              <w:t>NG_RTC defined in 3GPP Rel-18:</w:t>
            </w:r>
          </w:p>
          <w:p w14:paraId="5C383AEB" w14:textId="77777777" w:rsidR="003970F4" w:rsidRDefault="003970F4" w:rsidP="007A6EA7">
            <w:pPr>
              <w:pStyle w:val="TAL"/>
              <w:rPr>
                <w:lang w:eastAsia="zh-CN"/>
              </w:rPr>
            </w:pPr>
            <w:r>
              <w:rPr>
                <w:lang w:eastAsia="zh-CN"/>
              </w:rPr>
              <w:t xml:space="preserve">- </w:t>
            </w:r>
            <w:proofErr w:type="spellStart"/>
            <w:r>
              <w:rPr>
                <w:lang w:eastAsia="zh-CN"/>
              </w:rPr>
              <w:t>ims</w:t>
            </w:r>
            <w:proofErr w:type="spellEnd"/>
            <w:r>
              <w:rPr>
                <w:lang w:eastAsia="zh-CN"/>
              </w:rPr>
              <w:t>-domain-name</w:t>
            </w:r>
          </w:p>
          <w:p w14:paraId="7439305B" w14:textId="77777777" w:rsidR="003970F4" w:rsidRDefault="003970F4" w:rsidP="007A6EA7">
            <w:pPr>
              <w:pStyle w:val="TAL"/>
            </w:pPr>
            <w:r>
              <w:rPr>
                <w:rFonts w:hint="eastAsia"/>
                <w:lang w:eastAsia="zh-CN"/>
              </w:rPr>
              <w:t>-</w:t>
            </w:r>
            <w:r>
              <w:rPr>
                <w:lang w:eastAsia="zh-CN"/>
              </w:rPr>
              <w:t xml:space="preserve"> </w:t>
            </w:r>
            <w:r w:rsidRPr="00340E25">
              <w:rPr>
                <w:lang w:eastAsia="zh-CN"/>
              </w:rPr>
              <w:t>media-capability-list</w:t>
            </w:r>
          </w:p>
        </w:tc>
      </w:tr>
      <w:tr w:rsidR="003970F4" w:rsidRPr="00690A26" w14:paraId="1CACD95E" w14:textId="77777777" w:rsidTr="007A6EA7">
        <w:trPr>
          <w:cantSplit/>
          <w:jc w:val="center"/>
        </w:trPr>
        <w:tc>
          <w:tcPr>
            <w:tcW w:w="1276" w:type="dxa"/>
          </w:tcPr>
          <w:p w14:paraId="32411805" w14:textId="77777777" w:rsidR="003970F4" w:rsidRDefault="003970F4" w:rsidP="007A6EA7">
            <w:pPr>
              <w:pStyle w:val="TAC"/>
            </w:pPr>
            <w:r>
              <w:t>35</w:t>
            </w:r>
          </w:p>
        </w:tc>
        <w:tc>
          <w:tcPr>
            <w:tcW w:w="1705" w:type="dxa"/>
          </w:tcPr>
          <w:p w14:paraId="06434C31" w14:textId="77777777" w:rsidR="003970F4" w:rsidRDefault="003970F4" w:rsidP="007A6EA7">
            <w:pPr>
              <w:pStyle w:val="TAC"/>
              <w:rPr>
                <w:noProof/>
                <w:lang w:eastAsia="zh-CN"/>
              </w:rPr>
            </w:pPr>
            <w:r>
              <w:rPr>
                <w:lang w:val="es-ES"/>
              </w:rPr>
              <w:t>Query-eLCS</w:t>
            </w:r>
            <w:r w:rsidRPr="00CB0A0C">
              <w:rPr>
                <w:lang w:val="es-ES"/>
              </w:rPr>
              <w:t>-PH</w:t>
            </w:r>
            <w:r>
              <w:rPr>
                <w:lang w:val="es-ES"/>
              </w:rPr>
              <w:t>3</w:t>
            </w:r>
          </w:p>
        </w:tc>
        <w:tc>
          <w:tcPr>
            <w:tcW w:w="634" w:type="dxa"/>
          </w:tcPr>
          <w:p w14:paraId="5ECE9524" w14:textId="77777777" w:rsidR="003970F4" w:rsidRDefault="003970F4" w:rsidP="007A6EA7">
            <w:pPr>
              <w:pStyle w:val="TAC"/>
            </w:pPr>
            <w:r w:rsidRPr="00D4681E">
              <w:t>O</w:t>
            </w:r>
          </w:p>
        </w:tc>
        <w:tc>
          <w:tcPr>
            <w:tcW w:w="5883" w:type="dxa"/>
          </w:tcPr>
          <w:p w14:paraId="363C7FC3" w14:textId="77777777" w:rsidR="003970F4" w:rsidRDefault="003970F4" w:rsidP="007A6EA7">
            <w:pPr>
              <w:pStyle w:val="TAL"/>
            </w:pPr>
            <w:r>
              <w:t>Support of the following query parameters, for 5G LCS Phase 3</w:t>
            </w:r>
            <w:r w:rsidRPr="00CB0A0C">
              <w:t xml:space="preserve"> </w:t>
            </w:r>
            <w:r>
              <w:t>service</w:t>
            </w:r>
            <w:r w:rsidRPr="00CB0A0C">
              <w:t xml:space="preserve"> defined in 3GPP Rel-</w:t>
            </w:r>
            <w:r>
              <w:t>18:</w:t>
            </w:r>
          </w:p>
          <w:p w14:paraId="49FE3514" w14:textId="77777777" w:rsidR="003970F4" w:rsidRDefault="003970F4" w:rsidP="007A6EA7">
            <w:pPr>
              <w:pStyle w:val="TAL"/>
            </w:pPr>
            <w:r>
              <w:t xml:space="preserve">- </w:t>
            </w:r>
            <w:proofErr w:type="spellStart"/>
            <w:r>
              <w:t>pru</w:t>
            </w:r>
            <w:proofErr w:type="spellEnd"/>
            <w:r w:rsidRPr="00B1070C">
              <w:t>-</w:t>
            </w:r>
            <w:r>
              <w:t>tai</w:t>
            </w:r>
          </w:p>
          <w:p w14:paraId="384726EB" w14:textId="77777777" w:rsidR="003970F4" w:rsidRPr="00690A26" w:rsidRDefault="003970F4" w:rsidP="007A6EA7">
            <w:pPr>
              <w:pStyle w:val="TAL"/>
            </w:pPr>
            <w:r>
              <w:t xml:space="preserve">- </w:t>
            </w:r>
            <w:proofErr w:type="spellStart"/>
            <w:r>
              <w:rPr>
                <w:lang w:eastAsia="zh-CN"/>
              </w:rPr>
              <w:t>af</w:t>
            </w:r>
            <w:proofErr w:type="spellEnd"/>
            <w:r>
              <w:rPr>
                <w:lang w:eastAsia="zh-CN"/>
              </w:rPr>
              <w:t>-data</w:t>
            </w:r>
          </w:p>
        </w:tc>
      </w:tr>
      <w:tr w:rsidR="003970F4" w:rsidRPr="00690A26" w14:paraId="64188121" w14:textId="77777777" w:rsidTr="007A6EA7">
        <w:trPr>
          <w:cantSplit/>
          <w:jc w:val="center"/>
        </w:trPr>
        <w:tc>
          <w:tcPr>
            <w:tcW w:w="1276" w:type="dxa"/>
          </w:tcPr>
          <w:p w14:paraId="2E1BB661" w14:textId="77777777" w:rsidR="003970F4" w:rsidRDefault="003970F4" w:rsidP="007A6EA7">
            <w:pPr>
              <w:pStyle w:val="TAC"/>
            </w:pPr>
            <w:r>
              <w:rPr>
                <w:lang w:eastAsia="zh-CN"/>
              </w:rPr>
              <w:t>36</w:t>
            </w:r>
          </w:p>
        </w:tc>
        <w:tc>
          <w:tcPr>
            <w:tcW w:w="1705" w:type="dxa"/>
          </w:tcPr>
          <w:p w14:paraId="783068CC" w14:textId="77777777" w:rsidR="003970F4" w:rsidRDefault="003970F4" w:rsidP="007A6EA7">
            <w:pPr>
              <w:pStyle w:val="TAC"/>
              <w:rPr>
                <w:lang w:val="es-ES"/>
              </w:rPr>
            </w:pPr>
            <w:r w:rsidRPr="00D15EBE">
              <w:rPr>
                <w:lang w:val="es-ES"/>
              </w:rPr>
              <w:t>Query-eNA-PH</w:t>
            </w:r>
            <w:r>
              <w:rPr>
                <w:lang w:val="es-ES"/>
              </w:rPr>
              <w:t>3</w:t>
            </w:r>
          </w:p>
        </w:tc>
        <w:tc>
          <w:tcPr>
            <w:tcW w:w="634" w:type="dxa"/>
          </w:tcPr>
          <w:p w14:paraId="743157D6" w14:textId="77777777" w:rsidR="003970F4" w:rsidRPr="00D4681E" w:rsidRDefault="003970F4" w:rsidP="007A6EA7">
            <w:pPr>
              <w:pStyle w:val="TAC"/>
            </w:pPr>
            <w:r>
              <w:rPr>
                <w:rFonts w:hint="eastAsia"/>
                <w:lang w:eastAsia="zh-CN"/>
              </w:rPr>
              <w:t>O</w:t>
            </w:r>
          </w:p>
        </w:tc>
        <w:tc>
          <w:tcPr>
            <w:tcW w:w="5883" w:type="dxa"/>
          </w:tcPr>
          <w:p w14:paraId="2403A527" w14:textId="77777777" w:rsidR="003970F4" w:rsidRPr="00CB0A0C" w:rsidRDefault="003970F4" w:rsidP="007A6EA7">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AE39F1D" w14:textId="77777777" w:rsidR="003970F4" w:rsidRDefault="003970F4" w:rsidP="007A6EA7">
            <w:pPr>
              <w:pStyle w:val="TAL"/>
            </w:pPr>
            <w:r w:rsidRPr="00CB0A0C">
              <w:t xml:space="preserve">- </w:t>
            </w:r>
            <w:r>
              <w:t>ml-accuracy-checking-</w:t>
            </w:r>
            <w:proofErr w:type="spellStart"/>
            <w:r>
              <w:t>ind</w:t>
            </w:r>
            <w:proofErr w:type="spellEnd"/>
          </w:p>
          <w:p w14:paraId="495BDC20" w14:textId="77777777" w:rsidR="003970F4" w:rsidRDefault="003970F4" w:rsidP="007A6EA7">
            <w:pPr>
              <w:pStyle w:val="TAL"/>
            </w:pPr>
            <w:r w:rsidRPr="00CB0A0C">
              <w:t xml:space="preserve">- </w:t>
            </w:r>
            <w:r w:rsidRPr="00A4161E">
              <w:t>analytics</w:t>
            </w:r>
            <w:r>
              <w:t>-accuracy-checking-</w:t>
            </w:r>
            <w:proofErr w:type="spellStart"/>
            <w:r>
              <w:t>ind</w:t>
            </w:r>
            <w:proofErr w:type="spellEnd"/>
          </w:p>
        </w:tc>
      </w:tr>
      <w:tr w:rsidR="003970F4" w:rsidRPr="00690A26" w14:paraId="03FE93F0" w14:textId="77777777" w:rsidTr="007A6EA7">
        <w:trPr>
          <w:cantSplit/>
          <w:jc w:val="center"/>
          <w:ins w:id="107" w:author="xiaomi" w:date="2023-08-09T21:24:00Z"/>
        </w:trPr>
        <w:tc>
          <w:tcPr>
            <w:tcW w:w="1276" w:type="dxa"/>
          </w:tcPr>
          <w:p w14:paraId="1B1EB019" w14:textId="77777777" w:rsidR="003970F4" w:rsidRDefault="003970F4" w:rsidP="007A6EA7">
            <w:pPr>
              <w:pStyle w:val="TAC"/>
              <w:rPr>
                <w:ins w:id="108" w:author="xiaomi" w:date="2023-08-09T21:24:00Z"/>
                <w:lang w:eastAsia="zh-CN"/>
              </w:rPr>
            </w:pPr>
            <w:ins w:id="109" w:author="xiaomi" w:date="2023-08-09T21:24:00Z">
              <w:r>
                <w:rPr>
                  <w:lang w:eastAsia="zh-CN"/>
                </w:rPr>
                <w:t>xx</w:t>
              </w:r>
            </w:ins>
          </w:p>
        </w:tc>
        <w:tc>
          <w:tcPr>
            <w:tcW w:w="1705" w:type="dxa"/>
          </w:tcPr>
          <w:p w14:paraId="03567226" w14:textId="77777777" w:rsidR="003970F4" w:rsidRPr="00D15EBE" w:rsidRDefault="003970F4" w:rsidP="007A6EA7">
            <w:pPr>
              <w:pStyle w:val="TAC"/>
              <w:rPr>
                <w:ins w:id="110" w:author="xiaomi" w:date="2023-08-09T21:24:00Z"/>
                <w:lang w:val="es-ES"/>
              </w:rPr>
            </w:pPr>
            <w:ins w:id="111" w:author="xiaomi" w:date="2023-08-09T21:24:00Z">
              <w:r w:rsidRPr="00A84750">
                <w:rPr>
                  <w:lang w:val="en-US"/>
                </w:rPr>
                <w:t>Query-5G-</w:t>
              </w:r>
            </w:ins>
            <w:ins w:id="112" w:author="xiaomi" w:date="2023-08-09T21:25:00Z">
              <w:r w:rsidRPr="00E74B6F">
                <w:rPr>
                  <w:lang w:eastAsia="zh-CN"/>
                </w:rPr>
                <w:t xml:space="preserve"> </w:t>
              </w:r>
              <w:proofErr w:type="spellStart"/>
              <w:r w:rsidRPr="00E74B6F">
                <w:rPr>
                  <w:lang w:eastAsia="zh-CN"/>
                </w:rPr>
                <w:t>RangingSlPos</w:t>
              </w:r>
            </w:ins>
            <w:proofErr w:type="spellEnd"/>
          </w:p>
        </w:tc>
        <w:tc>
          <w:tcPr>
            <w:tcW w:w="634" w:type="dxa"/>
          </w:tcPr>
          <w:p w14:paraId="2665BEB9" w14:textId="77777777" w:rsidR="003970F4" w:rsidRDefault="003970F4" w:rsidP="007A6EA7">
            <w:pPr>
              <w:pStyle w:val="TAC"/>
              <w:rPr>
                <w:ins w:id="113" w:author="xiaomi" w:date="2023-08-09T21:24:00Z"/>
                <w:lang w:eastAsia="zh-CN"/>
              </w:rPr>
            </w:pPr>
            <w:ins w:id="114" w:author="xiaomi" w:date="2023-08-09T21:24:00Z">
              <w:r w:rsidRPr="00D4681E">
                <w:t>O</w:t>
              </w:r>
            </w:ins>
          </w:p>
        </w:tc>
        <w:tc>
          <w:tcPr>
            <w:tcW w:w="5883" w:type="dxa"/>
          </w:tcPr>
          <w:p w14:paraId="28528B69" w14:textId="6A421E22" w:rsidR="003970F4" w:rsidRDefault="003970F4" w:rsidP="007A6EA7">
            <w:pPr>
              <w:pStyle w:val="TAL"/>
              <w:rPr>
                <w:ins w:id="115" w:author="xiaomi" w:date="2023-08-09T21:24:00Z"/>
              </w:rPr>
            </w:pPr>
            <w:ins w:id="116" w:author="xiaomi" w:date="2023-08-09T21:24:00Z">
              <w:r>
                <w:t>Support of the following query parameter</w:t>
              </w:r>
              <w:r w:rsidRPr="00CB0A0C">
                <w:t xml:space="preserve">, for </w:t>
              </w:r>
            </w:ins>
            <w:ins w:id="117" w:author="xiaomi" w:date="2023-08-09T21:26:00Z">
              <w:r>
                <w:rPr>
                  <w:lang w:eastAsia="zh-CN"/>
                </w:rPr>
                <w:t xml:space="preserve">Ranging and </w:t>
              </w:r>
              <w:proofErr w:type="spellStart"/>
              <w:r>
                <w:t>Sidelink</w:t>
              </w:r>
              <w:proofErr w:type="spellEnd"/>
              <w:r>
                <w:t xml:space="preserve"> positioning</w:t>
              </w:r>
            </w:ins>
            <w:ins w:id="118" w:author="xiaomi" w:date="2023-08-09T21:24:00Z">
              <w:r w:rsidRPr="00CB0A0C">
                <w:t xml:space="preserve"> in 5GS defined in 3GPP Rel-1</w:t>
              </w:r>
            </w:ins>
            <w:ins w:id="119" w:author="xiaomi" w:date="2023-08-09T21:26:00Z">
              <w:r>
                <w:t>8</w:t>
              </w:r>
            </w:ins>
            <w:ins w:id="120" w:author="xiaomi" w:date="2023-08-09T21:24:00Z">
              <w:r w:rsidRPr="00CB0A0C">
                <w:t>:</w:t>
              </w:r>
            </w:ins>
          </w:p>
          <w:p w14:paraId="7F914B31" w14:textId="199442BF" w:rsidR="003970F4" w:rsidRPr="00CB0A0C" w:rsidRDefault="003970F4" w:rsidP="00372877">
            <w:pPr>
              <w:pStyle w:val="TAL"/>
              <w:rPr>
                <w:ins w:id="121" w:author="xiaomi" w:date="2023-08-09T21:24:00Z"/>
              </w:rPr>
            </w:pPr>
            <w:ins w:id="122" w:author="xiaomi" w:date="2023-08-09T21:24:00Z">
              <w:r>
                <w:rPr>
                  <w:lang w:eastAsia="zh-CN"/>
                </w:rPr>
                <w:t xml:space="preserve">- </w:t>
              </w:r>
            </w:ins>
            <w:bookmarkStart w:id="123" w:name="_Hlk142568879"/>
            <w:proofErr w:type="spellStart"/>
            <w:ins w:id="124" w:author="xiaomi" w:date="2023-08-09T21:27:00Z">
              <w:r>
                <w:t>rangingslpos</w:t>
              </w:r>
            </w:ins>
            <w:proofErr w:type="spellEnd"/>
            <w:ins w:id="125" w:author="xiaomi" w:date="2023-08-09T21:24:00Z">
              <w:r>
                <w:t>-support-</w:t>
              </w:r>
              <w:proofErr w:type="spellStart"/>
              <w:r>
                <w:t>ind</w:t>
              </w:r>
              <w:bookmarkEnd w:id="123"/>
              <w:proofErr w:type="spellEnd"/>
            </w:ins>
          </w:p>
        </w:tc>
      </w:tr>
      <w:tr w:rsidR="003970F4" w:rsidRPr="00690A26" w14:paraId="68F3174E" w14:textId="77777777" w:rsidTr="007A6EA7">
        <w:trPr>
          <w:cantSplit/>
          <w:jc w:val="center"/>
        </w:trPr>
        <w:tc>
          <w:tcPr>
            <w:tcW w:w="9498" w:type="dxa"/>
            <w:gridSpan w:val="4"/>
          </w:tcPr>
          <w:p w14:paraId="587E0F6A" w14:textId="77777777" w:rsidR="003970F4" w:rsidRPr="00690A26" w:rsidRDefault="003970F4" w:rsidP="007A6EA7">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7223C4E" w14:textId="77777777" w:rsidR="003970F4" w:rsidRDefault="003970F4" w:rsidP="007A6EA7">
            <w:pPr>
              <w:pStyle w:val="TAL"/>
              <w:rPr>
                <w:bCs/>
              </w:rPr>
            </w:pPr>
            <w:r w:rsidRPr="00690A26">
              <w:rPr>
                <w:bCs/>
              </w:rPr>
              <w:t>Feature: A short name that can be used to refer to the bit and to the feature.</w:t>
            </w:r>
          </w:p>
          <w:p w14:paraId="777084A1" w14:textId="77777777" w:rsidR="003970F4" w:rsidRPr="00690A26" w:rsidRDefault="003970F4" w:rsidP="007A6EA7">
            <w:pPr>
              <w:pStyle w:val="TAL"/>
              <w:rPr>
                <w:bCs/>
              </w:rPr>
            </w:pPr>
            <w:r w:rsidRPr="00292875">
              <w:rPr>
                <w:bCs/>
              </w:rPr>
              <w:t>M/O: Defines if the implementation of the feature is mandatory ("M") or optional ("O").</w:t>
            </w:r>
          </w:p>
          <w:p w14:paraId="329CFDEA" w14:textId="77777777" w:rsidR="003970F4" w:rsidRDefault="003970F4" w:rsidP="007A6EA7">
            <w:pPr>
              <w:pStyle w:val="TAL"/>
            </w:pPr>
            <w:r w:rsidRPr="00690A26">
              <w:t>Description: A clear textual description of the feature.</w:t>
            </w:r>
          </w:p>
          <w:p w14:paraId="4BC5C35D" w14:textId="77777777" w:rsidR="003970F4" w:rsidRDefault="003970F4" w:rsidP="007A6EA7">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CE499F4" w14:textId="77777777" w:rsidR="003970F4" w:rsidRPr="00690A26" w:rsidRDefault="003970F4" w:rsidP="007A6EA7">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3E31757" w14:textId="77777777" w:rsidR="007558CF" w:rsidRPr="00A16FB8" w:rsidRDefault="007558CF" w:rsidP="007558CF"/>
    <w:p w14:paraId="0A031F8A" w14:textId="77777777" w:rsidR="007558CF" w:rsidRPr="006B5418" w:rsidRDefault="007558CF" w:rsidP="00755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5B1FF" w14:textId="77777777" w:rsidR="007558CF" w:rsidRPr="00690A26" w:rsidRDefault="007558CF" w:rsidP="007558CF">
      <w:pPr>
        <w:pStyle w:val="1"/>
      </w:pPr>
      <w:bookmarkStart w:id="126" w:name="_Toc24937836"/>
      <w:bookmarkStart w:id="127" w:name="_Toc33962656"/>
      <w:bookmarkStart w:id="128" w:name="_Toc42883425"/>
      <w:bookmarkStart w:id="129" w:name="_Toc49733293"/>
      <w:bookmarkStart w:id="130" w:name="_Toc56690943"/>
      <w:bookmarkStart w:id="131" w:name="_Toc138342038"/>
      <w:r w:rsidRPr="00690A26">
        <w:t>A.2</w:t>
      </w:r>
      <w:r w:rsidRPr="00690A26">
        <w:tab/>
      </w:r>
      <w:proofErr w:type="spellStart"/>
      <w:r w:rsidRPr="00690A26">
        <w:t>Nnrf_NFManagement</w:t>
      </w:r>
      <w:proofErr w:type="spellEnd"/>
      <w:r w:rsidRPr="00690A26">
        <w:t xml:space="preserve"> API</w:t>
      </w:r>
      <w:bookmarkEnd w:id="126"/>
      <w:bookmarkEnd w:id="127"/>
      <w:bookmarkEnd w:id="128"/>
      <w:bookmarkEnd w:id="129"/>
      <w:bookmarkEnd w:id="130"/>
      <w:bookmarkEnd w:id="131"/>
    </w:p>
    <w:p w14:paraId="7A6A3A08" w14:textId="77777777" w:rsidR="007558CF" w:rsidRPr="00690A26" w:rsidRDefault="007558CF" w:rsidP="007558CF">
      <w:pPr>
        <w:pStyle w:val="PL"/>
      </w:pPr>
      <w:r w:rsidRPr="00690A26">
        <w:t>openapi: 3.0.0</w:t>
      </w:r>
    </w:p>
    <w:p w14:paraId="5841402A" w14:textId="77777777" w:rsidR="007558CF" w:rsidRPr="00690A26" w:rsidRDefault="007558CF" w:rsidP="007558CF">
      <w:pPr>
        <w:pStyle w:val="PL"/>
      </w:pPr>
    </w:p>
    <w:p w14:paraId="5A475D74" w14:textId="77777777" w:rsidR="007558CF" w:rsidRPr="00690A26" w:rsidRDefault="007558CF" w:rsidP="007558CF">
      <w:pPr>
        <w:pStyle w:val="PL"/>
      </w:pPr>
      <w:r w:rsidRPr="00690A26">
        <w:t>info:</w:t>
      </w:r>
    </w:p>
    <w:p w14:paraId="7ED90EF1" w14:textId="77777777" w:rsidR="007558CF" w:rsidRPr="00690A26" w:rsidRDefault="007558CF" w:rsidP="007558CF">
      <w:pPr>
        <w:pStyle w:val="PL"/>
      </w:pPr>
      <w:r w:rsidRPr="00690A26">
        <w:t xml:space="preserve">  version: '1.</w:t>
      </w:r>
      <w:r>
        <w:t>3</w:t>
      </w:r>
      <w:r w:rsidRPr="00690A26">
        <w:t>.</w:t>
      </w:r>
      <w:r>
        <w:t>0-alpha.4</w:t>
      </w:r>
      <w:r w:rsidRPr="00690A26">
        <w:t>'</w:t>
      </w:r>
    </w:p>
    <w:p w14:paraId="681F31A7" w14:textId="77777777" w:rsidR="007558CF" w:rsidRPr="00690A26" w:rsidRDefault="007558CF" w:rsidP="007558CF">
      <w:pPr>
        <w:pStyle w:val="PL"/>
      </w:pPr>
      <w:r w:rsidRPr="00690A26">
        <w:t xml:space="preserve">  title: 'NRF NFManagement Service'</w:t>
      </w:r>
    </w:p>
    <w:p w14:paraId="0FC0C87C" w14:textId="77777777" w:rsidR="007558CF" w:rsidRPr="00690A26" w:rsidRDefault="007558CF" w:rsidP="007558CF">
      <w:pPr>
        <w:pStyle w:val="PL"/>
      </w:pPr>
      <w:r w:rsidRPr="00690A26">
        <w:t xml:space="preserve">  description: |</w:t>
      </w:r>
    </w:p>
    <w:p w14:paraId="71D7F757" w14:textId="77777777" w:rsidR="007558CF" w:rsidRPr="00690A26" w:rsidRDefault="007558CF" w:rsidP="007558CF">
      <w:pPr>
        <w:pStyle w:val="PL"/>
      </w:pPr>
      <w:r w:rsidRPr="00690A26">
        <w:t xml:space="preserve">    NRF NFManagement Service.</w:t>
      </w:r>
      <w:r>
        <w:t xml:space="preserve">  </w:t>
      </w:r>
    </w:p>
    <w:p w14:paraId="0538AA96" w14:textId="77777777" w:rsidR="007558CF" w:rsidRPr="00690A26" w:rsidRDefault="007558CF" w:rsidP="007558CF">
      <w:pPr>
        <w:pStyle w:val="PL"/>
      </w:pPr>
      <w:r w:rsidRPr="00690A26">
        <w:t xml:space="preserve">    © 20</w:t>
      </w:r>
      <w:r>
        <w:t>23</w:t>
      </w:r>
      <w:r w:rsidRPr="00690A26">
        <w:t>, 3GPP Organizational Partners (ARIB, ATIS, CCSA, ETSI, TSDSI, TTA, TTC).</w:t>
      </w:r>
      <w:r>
        <w:t xml:space="preserve">  </w:t>
      </w:r>
    </w:p>
    <w:p w14:paraId="69F4F835" w14:textId="77777777" w:rsidR="007558CF" w:rsidRPr="00690A26" w:rsidRDefault="007558CF" w:rsidP="007558CF">
      <w:pPr>
        <w:pStyle w:val="PL"/>
      </w:pPr>
      <w:r w:rsidRPr="00690A26">
        <w:t xml:space="preserve">    All rights reserved.</w:t>
      </w:r>
    </w:p>
    <w:p w14:paraId="156AC621" w14:textId="25047E0D" w:rsidR="00001D08" w:rsidRDefault="0083253B" w:rsidP="00001D08">
      <w:pPr>
        <w:rPr>
          <w:lang w:eastAsia="zh-CN"/>
        </w:rPr>
      </w:pPr>
      <w:r>
        <w:rPr>
          <w:lang w:eastAsia="zh-CN"/>
        </w:rPr>
        <w:t>[</w:t>
      </w:r>
      <w:r w:rsidR="007558CF">
        <w:rPr>
          <w:lang w:eastAsia="zh-CN"/>
        </w:rPr>
        <w:t>…</w:t>
      </w:r>
      <w:r>
        <w:rPr>
          <w:lang w:eastAsia="zh-CN"/>
        </w:rPr>
        <w:t>]</w:t>
      </w:r>
    </w:p>
    <w:p w14:paraId="24C06B91" w14:textId="77777777" w:rsidR="007558CF" w:rsidRPr="00690A26" w:rsidRDefault="007558CF" w:rsidP="007558CF">
      <w:pPr>
        <w:pStyle w:val="PL"/>
      </w:pPr>
      <w:r w:rsidRPr="00690A26">
        <w:t xml:space="preserve">    PcfInfo:</w:t>
      </w:r>
    </w:p>
    <w:p w14:paraId="04EB4EA7" w14:textId="77777777" w:rsidR="007558CF" w:rsidRPr="00690A26" w:rsidRDefault="007558CF" w:rsidP="007558CF">
      <w:pPr>
        <w:pStyle w:val="PL"/>
      </w:pPr>
      <w:r>
        <w:t xml:space="preserve">      description: </w:t>
      </w:r>
      <w:r>
        <w:rPr>
          <w:rFonts w:cs="Arial"/>
          <w:szCs w:val="18"/>
        </w:rPr>
        <w:t>Information of a PCF NF Instance</w:t>
      </w:r>
    </w:p>
    <w:p w14:paraId="52352041" w14:textId="77777777" w:rsidR="007558CF" w:rsidRPr="00690A26" w:rsidRDefault="007558CF" w:rsidP="007558CF">
      <w:pPr>
        <w:pStyle w:val="PL"/>
      </w:pPr>
      <w:r w:rsidRPr="00690A26">
        <w:t xml:space="preserve">      type: object</w:t>
      </w:r>
    </w:p>
    <w:p w14:paraId="5B23314F" w14:textId="77777777" w:rsidR="007558CF" w:rsidRPr="00690A26" w:rsidRDefault="007558CF" w:rsidP="007558CF">
      <w:pPr>
        <w:pStyle w:val="PL"/>
      </w:pPr>
      <w:r w:rsidRPr="00690A26">
        <w:t xml:space="preserve">      properties:</w:t>
      </w:r>
    </w:p>
    <w:p w14:paraId="7027796A" w14:textId="77777777" w:rsidR="007558CF" w:rsidRPr="00690A26" w:rsidRDefault="007558CF" w:rsidP="007558CF">
      <w:pPr>
        <w:pStyle w:val="PL"/>
      </w:pPr>
      <w:r w:rsidRPr="00690A26">
        <w:t xml:space="preserve">        groupId:</w:t>
      </w:r>
    </w:p>
    <w:p w14:paraId="3569CFEB" w14:textId="77777777" w:rsidR="007558CF" w:rsidRPr="00690A26" w:rsidRDefault="007558CF" w:rsidP="007558CF">
      <w:pPr>
        <w:pStyle w:val="PL"/>
      </w:pPr>
      <w:r w:rsidRPr="00690A26">
        <w:t xml:space="preserve">          $ref: 'TS29571_CommonData.yaml#/components/schemas/NfGroupId'</w:t>
      </w:r>
    </w:p>
    <w:p w14:paraId="375A4051" w14:textId="77777777" w:rsidR="007558CF" w:rsidRPr="00690A26" w:rsidRDefault="007558CF" w:rsidP="007558CF">
      <w:pPr>
        <w:pStyle w:val="PL"/>
      </w:pPr>
      <w:r w:rsidRPr="00690A26">
        <w:t xml:space="preserve">        dnnList:</w:t>
      </w:r>
    </w:p>
    <w:p w14:paraId="1C622404" w14:textId="77777777" w:rsidR="007558CF" w:rsidRPr="00690A26" w:rsidRDefault="007558CF" w:rsidP="007558CF">
      <w:pPr>
        <w:pStyle w:val="PL"/>
      </w:pPr>
      <w:r w:rsidRPr="00690A26">
        <w:t xml:space="preserve">          type: array</w:t>
      </w:r>
    </w:p>
    <w:p w14:paraId="7C0C76F4" w14:textId="77777777" w:rsidR="007558CF" w:rsidRPr="00690A26" w:rsidRDefault="007558CF" w:rsidP="007558CF">
      <w:pPr>
        <w:pStyle w:val="PL"/>
      </w:pPr>
      <w:r w:rsidRPr="00690A26">
        <w:t xml:space="preserve">          items:</w:t>
      </w:r>
    </w:p>
    <w:p w14:paraId="053C761D" w14:textId="77777777" w:rsidR="007558CF" w:rsidRPr="00690A26" w:rsidRDefault="007558CF" w:rsidP="007558CF">
      <w:pPr>
        <w:pStyle w:val="PL"/>
      </w:pPr>
      <w:r w:rsidRPr="00690A26">
        <w:t xml:space="preserve">            $ref: 'TS29571_CommonData.yaml#/components/schemas/Dnn'</w:t>
      </w:r>
    </w:p>
    <w:p w14:paraId="7B8BF998" w14:textId="77777777" w:rsidR="007558CF" w:rsidRPr="00690A26" w:rsidRDefault="007558CF" w:rsidP="007558CF">
      <w:pPr>
        <w:pStyle w:val="PL"/>
      </w:pPr>
      <w:r w:rsidRPr="00690A26">
        <w:t xml:space="preserve">          minItems: 1</w:t>
      </w:r>
    </w:p>
    <w:p w14:paraId="43F32BDD" w14:textId="77777777" w:rsidR="007558CF" w:rsidRPr="00690A26" w:rsidRDefault="007558CF" w:rsidP="007558CF">
      <w:pPr>
        <w:pStyle w:val="PL"/>
      </w:pPr>
      <w:r w:rsidRPr="00690A26">
        <w:t xml:space="preserve">        supiRanges:</w:t>
      </w:r>
    </w:p>
    <w:p w14:paraId="62E689A3" w14:textId="77777777" w:rsidR="007558CF" w:rsidRPr="00690A26" w:rsidRDefault="007558CF" w:rsidP="007558CF">
      <w:pPr>
        <w:pStyle w:val="PL"/>
      </w:pPr>
      <w:r w:rsidRPr="00690A26">
        <w:t xml:space="preserve">          type: array</w:t>
      </w:r>
    </w:p>
    <w:p w14:paraId="413B0F93" w14:textId="77777777" w:rsidR="007558CF" w:rsidRPr="00690A26" w:rsidRDefault="007558CF" w:rsidP="007558CF">
      <w:pPr>
        <w:pStyle w:val="PL"/>
      </w:pPr>
      <w:r w:rsidRPr="00690A26">
        <w:t xml:space="preserve">          items:</w:t>
      </w:r>
    </w:p>
    <w:p w14:paraId="11D160AF" w14:textId="77777777" w:rsidR="007558CF" w:rsidRPr="00690A26" w:rsidRDefault="007558CF" w:rsidP="007558CF">
      <w:pPr>
        <w:pStyle w:val="PL"/>
      </w:pPr>
      <w:r w:rsidRPr="00690A26">
        <w:t xml:space="preserve">            $ref: '#/components/schemas/SupiRange'</w:t>
      </w:r>
    </w:p>
    <w:p w14:paraId="2876CABB" w14:textId="77777777" w:rsidR="007558CF" w:rsidRPr="00690A26" w:rsidRDefault="007558CF" w:rsidP="007558CF">
      <w:pPr>
        <w:pStyle w:val="PL"/>
      </w:pPr>
      <w:r w:rsidRPr="00690A26">
        <w:t xml:space="preserve">          minItems: 1</w:t>
      </w:r>
    </w:p>
    <w:p w14:paraId="704C2167" w14:textId="77777777" w:rsidR="007558CF" w:rsidRPr="00690A26" w:rsidRDefault="007558CF" w:rsidP="007558CF">
      <w:pPr>
        <w:pStyle w:val="PL"/>
      </w:pPr>
      <w:r w:rsidRPr="00690A26">
        <w:t xml:space="preserve">        gpsiRanges:</w:t>
      </w:r>
    </w:p>
    <w:p w14:paraId="33AA5279" w14:textId="77777777" w:rsidR="007558CF" w:rsidRPr="00690A26" w:rsidRDefault="007558CF" w:rsidP="007558CF">
      <w:pPr>
        <w:pStyle w:val="PL"/>
      </w:pPr>
      <w:r w:rsidRPr="00690A26">
        <w:t xml:space="preserve">          type: array</w:t>
      </w:r>
    </w:p>
    <w:p w14:paraId="282AAEB8" w14:textId="77777777" w:rsidR="007558CF" w:rsidRPr="00690A26" w:rsidRDefault="007558CF" w:rsidP="007558CF">
      <w:pPr>
        <w:pStyle w:val="PL"/>
      </w:pPr>
      <w:r w:rsidRPr="00690A26">
        <w:t xml:space="preserve">          items:</w:t>
      </w:r>
    </w:p>
    <w:p w14:paraId="087D9C9E" w14:textId="77777777" w:rsidR="007558CF" w:rsidRPr="00690A26" w:rsidRDefault="007558CF" w:rsidP="007558CF">
      <w:pPr>
        <w:pStyle w:val="PL"/>
      </w:pPr>
      <w:r w:rsidRPr="00690A26">
        <w:t xml:space="preserve">            $ref: '#/components/schemas/IdentityRange'</w:t>
      </w:r>
    </w:p>
    <w:p w14:paraId="55EE0FB8" w14:textId="77777777" w:rsidR="007558CF" w:rsidRPr="00690A26" w:rsidRDefault="007558CF" w:rsidP="007558C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DDFA22" w14:textId="77777777" w:rsidR="007558CF" w:rsidRPr="00690A26" w:rsidRDefault="007558CF" w:rsidP="007558CF">
      <w:pPr>
        <w:pStyle w:val="PL"/>
      </w:pPr>
      <w:r w:rsidRPr="00690A26">
        <w:t xml:space="preserve">        </w:t>
      </w:r>
      <w:r w:rsidRPr="00690A26">
        <w:rPr>
          <w:rFonts w:eastAsia="MS Mincho"/>
        </w:rPr>
        <w:t>rxDiamHost</w:t>
      </w:r>
      <w:r w:rsidRPr="00690A26">
        <w:t>:</w:t>
      </w:r>
    </w:p>
    <w:p w14:paraId="66D1C098" w14:textId="77777777" w:rsidR="007558CF" w:rsidRPr="00690A26" w:rsidRDefault="007558CF" w:rsidP="007558CF">
      <w:pPr>
        <w:pStyle w:val="PL"/>
      </w:pPr>
      <w:r w:rsidRPr="00690A26">
        <w:t xml:space="preserve">          $ref: 'TS29571_CommonData.yaml#/components/schemas/</w:t>
      </w:r>
      <w:r w:rsidRPr="00690A26">
        <w:rPr>
          <w:lang w:eastAsia="zh-CN"/>
        </w:rPr>
        <w:t>DiameterIdentity</w:t>
      </w:r>
      <w:r w:rsidRPr="00690A26">
        <w:t>'</w:t>
      </w:r>
    </w:p>
    <w:p w14:paraId="17D663AF" w14:textId="77777777" w:rsidR="007558CF" w:rsidRPr="00690A26" w:rsidRDefault="007558CF" w:rsidP="007558CF">
      <w:pPr>
        <w:pStyle w:val="PL"/>
      </w:pPr>
      <w:r w:rsidRPr="00690A26">
        <w:t xml:space="preserve">        </w:t>
      </w:r>
      <w:r w:rsidRPr="00690A26">
        <w:rPr>
          <w:rFonts w:eastAsia="MS Mincho"/>
          <w:lang w:val="en-US"/>
        </w:rPr>
        <w:t>rxD</w:t>
      </w:r>
      <w:r w:rsidRPr="00690A26">
        <w:rPr>
          <w:rFonts w:eastAsia="MS Mincho"/>
        </w:rPr>
        <w:t>iamRealm</w:t>
      </w:r>
      <w:r w:rsidRPr="00690A26">
        <w:t>:</w:t>
      </w:r>
    </w:p>
    <w:p w14:paraId="16BAE999" w14:textId="77777777" w:rsidR="007558CF" w:rsidRPr="00690A26" w:rsidRDefault="007558CF" w:rsidP="007558CF">
      <w:pPr>
        <w:pStyle w:val="PL"/>
      </w:pPr>
      <w:r w:rsidRPr="00690A26">
        <w:t xml:space="preserve">          $ref: 'TS29571_CommonData.yaml#/components/schemas/</w:t>
      </w:r>
      <w:r w:rsidRPr="00690A26">
        <w:rPr>
          <w:lang w:eastAsia="zh-CN"/>
        </w:rPr>
        <w:t>DiameterIdentity</w:t>
      </w:r>
      <w:r w:rsidRPr="00690A26">
        <w:t>'</w:t>
      </w:r>
    </w:p>
    <w:p w14:paraId="1BA04ED4" w14:textId="77777777" w:rsidR="007558CF" w:rsidRDefault="007558CF" w:rsidP="007558CF">
      <w:pPr>
        <w:pStyle w:val="PL"/>
      </w:pPr>
      <w:r w:rsidRPr="002857AD">
        <w:t xml:space="preserve">        </w:t>
      </w:r>
      <w:r>
        <w:rPr>
          <w:rFonts w:eastAsia="MS Mincho"/>
          <w:lang w:val="en-US"/>
        </w:rPr>
        <w:t>v2x</w:t>
      </w:r>
      <w:r>
        <w:t>SupportInd:</w:t>
      </w:r>
    </w:p>
    <w:p w14:paraId="6FFCCFFD" w14:textId="77777777" w:rsidR="007558CF" w:rsidRDefault="007558CF" w:rsidP="007558CF">
      <w:pPr>
        <w:pStyle w:val="PL"/>
      </w:pPr>
      <w:r>
        <w:t xml:space="preserve">          type: boolean</w:t>
      </w:r>
    </w:p>
    <w:p w14:paraId="50C406DC" w14:textId="77777777" w:rsidR="007558CF" w:rsidRPr="00690A26" w:rsidRDefault="007558CF" w:rsidP="007558CF">
      <w:pPr>
        <w:pStyle w:val="PL"/>
      </w:pPr>
      <w:r>
        <w:t xml:space="preserve">          default: false</w:t>
      </w:r>
    </w:p>
    <w:p w14:paraId="0B47F9C5" w14:textId="77777777" w:rsidR="007558CF" w:rsidRDefault="007558CF" w:rsidP="007558CF">
      <w:pPr>
        <w:pStyle w:val="PL"/>
      </w:pPr>
      <w:r>
        <w:t xml:space="preserve">        </w:t>
      </w:r>
      <w:r>
        <w:rPr>
          <w:lang w:val="en-US" w:eastAsia="zh-CN"/>
        </w:rPr>
        <w:t>proseSupportInd</w:t>
      </w:r>
      <w:r>
        <w:t>:</w:t>
      </w:r>
    </w:p>
    <w:p w14:paraId="6345B7DB" w14:textId="77777777" w:rsidR="007558CF" w:rsidRDefault="007558CF" w:rsidP="007558CF">
      <w:pPr>
        <w:pStyle w:val="PL"/>
      </w:pPr>
      <w:r>
        <w:t xml:space="preserve">          type: boolean</w:t>
      </w:r>
    </w:p>
    <w:p w14:paraId="04AB3CBB" w14:textId="77777777" w:rsidR="007558CF" w:rsidRDefault="007558CF" w:rsidP="007558CF">
      <w:pPr>
        <w:pStyle w:val="PL"/>
      </w:pPr>
      <w:r>
        <w:t xml:space="preserve">          default: false</w:t>
      </w:r>
    </w:p>
    <w:p w14:paraId="38458230" w14:textId="77777777" w:rsidR="007558CF" w:rsidRPr="00690A26" w:rsidRDefault="007558CF" w:rsidP="007558CF">
      <w:pPr>
        <w:pStyle w:val="PL"/>
      </w:pPr>
      <w:r w:rsidRPr="00690A26">
        <w:t xml:space="preserve">        </w:t>
      </w:r>
      <w:r>
        <w:rPr>
          <w:rFonts w:hint="eastAsia"/>
          <w:lang w:eastAsia="zh-CN"/>
        </w:rPr>
        <w:t>proseCapability</w:t>
      </w:r>
      <w:r w:rsidRPr="00690A26">
        <w:t>:</w:t>
      </w:r>
    </w:p>
    <w:p w14:paraId="5DA04460" w14:textId="77777777" w:rsidR="007558CF" w:rsidRPr="000707A0" w:rsidRDefault="007558CF" w:rsidP="007558CF">
      <w:pPr>
        <w:pStyle w:val="PL"/>
        <w:rPr>
          <w:lang w:eastAsia="zh-CN"/>
        </w:rPr>
      </w:pPr>
      <w:r w:rsidRPr="00690A26">
        <w:t xml:space="preserve">          $ref: '#/components/schemas/</w:t>
      </w:r>
      <w:r>
        <w:rPr>
          <w:rFonts w:hint="eastAsia"/>
          <w:lang w:eastAsia="zh-CN"/>
        </w:rPr>
        <w:t>ProSeCapability</w:t>
      </w:r>
      <w:r w:rsidRPr="00690A26">
        <w:t>'</w:t>
      </w:r>
    </w:p>
    <w:p w14:paraId="686C0804" w14:textId="77777777" w:rsidR="007558CF" w:rsidRPr="00690A26" w:rsidRDefault="007558CF" w:rsidP="007558CF">
      <w:pPr>
        <w:pStyle w:val="PL"/>
      </w:pPr>
      <w:r w:rsidRPr="00690A26">
        <w:t xml:space="preserve">        </w:t>
      </w:r>
      <w:r>
        <w:rPr>
          <w:rFonts w:hint="eastAsia"/>
          <w:lang w:eastAsia="zh-CN"/>
        </w:rPr>
        <w:t>v2xCapability</w:t>
      </w:r>
      <w:r w:rsidRPr="00690A26">
        <w:t>:</w:t>
      </w:r>
    </w:p>
    <w:p w14:paraId="137C65EF" w14:textId="77777777" w:rsidR="007558CF" w:rsidRPr="00690A26" w:rsidRDefault="007558CF" w:rsidP="007558CF">
      <w:pPr>
        <w:pStyle w:val="PL"/>
        <w:rPr>
          <w:ins w:id="132" w:author="xiaomi" w:date="2023-08-10T14:00:00Z"/>
        </w:rPr>
      </w:pPr>
      <w:r w:rsidRPr="00690A26">
        <w:t xml:space="preserve">          $ref: '#/components/schemas/</w:t>
      </w:r>
      <w:r>
        <w:rPr>
          <w:rFonts w:hint="eastAsia"/>
          <w:lang w:eastAsia="zh-CN"/>
        </w:rPr>
        <w:t>V2xCapability</w:t>
      </w:r>
      <w:r w:rsidRPr="00690A26">
        <w:t>'</w:t>
      </w:r>
      <w:bookmarkStart w:id="133" w:name="_Hlk143747607"/>
    </w:p>
    <w:p w14:paraId="265F4B8E" w14:textId="77777777" w:rsidR="007558CF" w:rsidRDefault="007558CF" w:rsidP="007558CF">
      <w:pPr>
        <w:pStyle w:val="PL"/>
        <w:rPr>
          <w:ins w:id="134" w:author="xiaomi" w:date="2023-08-10T14:00:00Z"/>
        </w:rPr>
      </w:pPr>
      <w:ins w:id="135" w:author="xiaomi" w:date="2023-08-10T14:00:00Z">
        <w:r>
          <w:t xml:space="preserve">        </w:t>
        </w:r>
      </w:ins>
      <w:ins w:id="136" w:author="xiaomi" w:date="2023-08-09T21:27:00Z">
        <w:r>
          <w:t>rangingslpos</w:t>
        </w:r>
      </w:ins>
      <w:ins w:id="137" w:author="xiaomi" w:date="2023-08-10T14:00:00Z">
        <w:r>
          <w:rPr>
            <w:lang w:val="en-US" w:eastAsia="zh-CN"/>
          </w:rPr>
          <w:t>SupportInd</w:t>
        </w:r>
        <w:r>
          <w:t>:</w:t>
        </w:r>
      </w:ins>
    </w:p>
    <w:p w14:paraId="30E2563C" w14:textId="77777777" w:rsidR="007558CF" w:rsidRDefault="007558CF" w:rsidP="007558CF">
      <w:pPr>
        <w:pStyle w:val="PL"/>
        <w:rPr>
          <w:ins w:id="138" w:author="xiaomi" w:date="2023-08-10T14:00:00Z"/>
        </w:rPr>
      </w:pPr>
      <w:ins w:id="139" w:author="xiaomi" w:date="2023-08-10T14:00:00Z">
        <w:r>
          <w:t xml:space="preserve">          type: boolean</w:t>
        </w:r>
      </w:ins>
    </w:p>
    <w:p w14:paraId="761318DB" w14:textId="77777777" w:rsidR="007558CF" w:rsidRDefault="007558CF" w:rsidP="007558CF">
      <w:pPr>
        <w:pStyle w:val="PL"/>
        <w:rPr>
          <w:ins w:id="140" w:author="xiaomi" w:date="2023-08-10T14:00:00Z"/>
        </w:rPr>
      </w:pPr>
      <w:ins w:id="141" w:author="xiaomi" w:date="2023-08-10T14:00:00Z">
        <w:r>
          <w:t xml:space="preserve">          default: false</w:t>
        </w:r>
      </w:ins>
    </w:p>
    <w:bookmarkEnd w:id="133"/>
    <w:p w14:paraId="4C837C1B" w14:textId="7B99B5C6" w:rsidR="007558CF" w:rsidRDefault="007558CF" w:rsidP="00001D08">
      <w:pPr>
        <w:rPr>
          <w:lang w:eastAsia="zh-CN"/>
        </w:rPr>
      </w:pPr>
      <w:r>
        <w:rPr>
          <w:lang w:eastAsia="zh-CN"/>
        </w:rPr>
        <w:t>…</w:t>
      </w:r>
    </w:p>
    <w:p w14:paraId="5E429BED" w14:textId="77777777" w:rsidR="007558CF" w:rsidRPr="00136C22" w:rsidRDefault="007558CF" w:rsidP="007558CF">
      <w:pPr>
        <w:pStyle w:val="PL"/>
      </w:pPr>
      <w:r w:rsidRPr="00136C22">
        <w:t xml:space="preserve">    MediaCapability:</w:t>
      </w:r>
    </w:p>
    <w:p w14:paraId="3C64CB6F" w14:textId="77777777" w:rsidR="007558CF" w:rsidRPr="00136C22" w:rsidRDefault="007558CF" w:rsidP="007558CF">
      <w:pPr>
        <w:pStyle w:val="PL"/>
      </w:pPr>
      <w:r w:rsidRPr="00136C22">
        <w:t xml:space="preserve">      description: IMS media capability offered by NF instance</w:t>
      </w:r>
    </w:p>
    <w:p w14:paraId="01DD303A" w14:textId="77777777" w:rsidR="007558CF" w:rsidRPr="00136C22" w:rsidRDefault="007558CF" w:rsidP="007558CF">
      <w:pPr>
        <w:pStyle w:val="PL"/>
      </w:pPr>
      <w:r w:rsidRPr="00136C22">
        <w:t xml:space="preserve">      anyOf:</w:t>
      </w:r>
    </w:p>
    <w:p w14:paraId="1D8FDED0" w14:textId="77777777" w:rsidR="007558CF" w:rsidRPr="00136C22" w:rsidRDefault="007558CF" w:rsidP="007558CF">
      <w:pPr>
        <w:pStyle w:val="PL"/>
      </w:pPr>
      <w:r w:rsidRPr="00136C22">
        <w:t xml:space="preserve">        - type: string</w:t>
      </w:r>
    </w:p>
    <w:p w14:paraId="33639ED1" w14:textId="77777777" w:rsidR="007558CF" w:rsidRPr="00136C22" w:rsidRDefault="007558CF" w:rsidP="007558CF">
      <w:pPr>
        <w:pStyle w:val="PL"/>
      </w:pPr>
      <w:r w:rsidRPr="00136C22">
        <w:t xml:space="preserve">          enum:</w:t>
      </w:r>
    </w:p>
    <w:p w14:paraId="0FD08CD3" w14:textId="77777777" w:rsidR="007558CF" w:rsidRPr="00136C22" w:rsidRDefault="007558CF" w:rsidP="007558CF">
      <w:pPr>
        <w:pStyle w:val="PL"/>
      </w:pPr>
      <w:r w:rsidRPr="00136C22">
        <w:t xml:space="preserve">            - VIDEO_TRANSCODING</w:t>
      </w:r>
    </w:p>
    <w:p w14:paraId="4EB72669" w14:textId="77777777" w:rsidR="007558CF" w:rsidRPr="00136C22" w:rsidRDefault="007558CF" w:rsidP="007558CF">
      <w:pPr>
        <w:pStyle w:val="PL"/>
      </w:pPr>
      <w:r w:rsidRPr="00136C22">
        <w:lastRenderedPageBreak/>
        <w:t xml:space="preserve">            - DATA_CHANNEL_SERVICES</w:t>
      </w:r>
    </w:p>
    <w:p w14:paraId="634966FB" w14:textId="77777777" w:rsidR="007558CF" w:rsidRPr="00136C22" w:rsidRDefault="007558CF" w:rsidP="007558CF">
      <w:pPr>
        <w:pStyle w:val="PL"/>
      </w:pPr>
      <w:r w:rsidRPr="00136C22">
        <w:t xml:space="preserve">            - VOICE_CONFERENCING</w:t>
      </w:r>
    </w:p>
    <w:p w14:paraId="1200870C" w14:textId="77777777" w:rsidR="007558CF" w:rsidRPr="00136C22" w:rsidRDefault="007558CF" w:rsidP="007558CF">
      <w:pPr>
        <w:pStyle w:val="PL"/>
      </w:pPr>
      <w:r w:rsidRPr="00136C22">
        <w:t xml:space="preserve">            - IN_CALL_ANNOUNCEMENTS</w:t>
      </w:r>
    </w:p>
    <w:p w14:paraId="3949A55C" w14:textId="77777777" w:rsidR="007558CF" w:rsidRPr="00136C22" w:rsidRDefault="007558CF" w:rsidP="007558CF">
      <w:pPr>
        <w:pStyle w:val="PL"/>
      </w:pPr>
      <w:r w:rsidRPr="00136C22">
        <w:t xml:space="preserve">        - type: string</w:t>
      </w:r>
    </w:p>
    <w:p w14:paraId="595997A2" w14:textId="77777777" w:rsidR="007558CF" w:rsidRPr="00B32E93" w:rsidRDefault="007558CF" w:rsidP="007558CF">
      <w:pPr>
        <w:pStyle w:val="PL"/>
      </w:pPr>
      <w:r w:rsidRPr="00B32E93">
        <w:t xml:space="preserve">          description: &gt;</w:t>
      </w:r>
    </w:p>
    <w:p w14:paraId="5D1AFA31" w14:textId="77777777" w:rsidR="007558CF" w:rsidRPr="00B32E93" w:rsidRDefault="007558CF" w:rsidP="007558CF">
      <w:pPr>
        <w:pStyle w:val="PL"/>
      </w:pPr>
      <w:r w:rsidRPr="00B32E93">
        <w:t xml:space="preserve">            This string provides forward-compatibility with future</w:t>
      </w:r>
    </w:p>
    <w:p w14:paraId="6EFD098E" w14:textId="77777777" w:rsidR="007558CF" w:rsidRPr="00B32E93" w:rsidRDefault="007558CF" w:rsidP="007558CF">
      <w:pPr>
        <w:pStyle w:val="PL"/>
      </w:pPr>
      <w:r w:rsidRPr="00B32E93">
        <w:t xml:space="preserve">            extensions to the enumeration but is not used to encode</w:t>
      </w:r>
    </w:p>
    <w:p w14:paraId="7C649208" w14:textId="77777777" w:rsidR="007558CF" w:rsidRPr="00B32E93" w:rsidRDefault="007558CF" w:rsidP="007558CF">
      <w:pPr>
        <w:pStyle w:val="PL"/>
      </w:pPr>
      <w:r w:rsidRPr="00B32E93">
        <w:t xml:space="preserve">            content defined in the present version of this API.</w:t>
      </w:r>
    </w:p>
    <w:p w14:paraId="39432A14" w14:textId="77777777" w:rsidR="007558CF" w:rsidRDefault="007558CF" w:rsidP="007558CF">
      <w:pPr>
        <w:pStyle w:val="PL"/>
        <w:rPr>
          <w:ins w:id="142" w:author="xiaomi" w:date="2023-08-10T15:00:00Z"/>
        </w:rPr>
      </w:pPr>
    </w:p>
    <w:p w14:paraId="52DF5EBF" w14:textId="4189BFCF" w:rsidR="007558CF" w:rsidRPr="003970F4" w:rsidRDefault="0083253B" w:rsidP="00001D08">
      <w:pPr>
        <w:rPr>
          <w:lang w:eastAsia="zh-CN"/>
        </w:rPr>
      </w:pPr>
      <w:r>
        <w:rPr>
          <w:rFonts w:hint="eastAsia"/>
          <w:lang w:eastAsia="zh-CN"/>
        </w:rPr>
        <w:t>[</w:t>
      </w:r>
      <w:r>
        <w:rPr>
          <w:lang w:eastAsia="zh-CN"/>
        </w:rPr>
        <w:t>…]</w:t>
      </w: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F05BD" w14:textId="77777777" w:rsidR="00657ED0" w:rsidRPr="00690A26" w:rsidRDefault="00657ED0" w:rsidP="00657ED0">
      <w:pPr>
        <w:pStyle w:val="1"/>
      </w:pPr>
      <w:bookmarkStart w:id="143" w:name="_Toc24937837"/>
      <w:bookmarkStart w:id="144" w:name="_Toc33962657"/>
      <w:bookmarkStart w:id="145" w:name="_Toc42883426"/>
      <w:bookmarkStart w:id="146" w:name="_Toc49733294"/>
      <w:bookmarkStart w:id="147" w:name="_Toc56690944"/>
      <w:bookmarkStart w:id="148" w:name="_Toc138342039"/>
      <w:bookmarkStart w:id="149" w:name="_Hlk142569005"/>
      <w:r w:rsidRPr="00690A26">
        <w:t>A.3</w:t>
      </w:r>
      <w:r w:rsidRPr="00690A26">
        <w:tab/>
      </w:r>
      <w:proofErr w:type="spellStart"/>
      <w:r w:rsidRPr="00690A26">
        <w:t>Nnrf_NFDiscovery</w:t>
      </w:r>
      <w:proofErr w:type="spellEnd"/>
      <w:r w:rsidRPr="00690A26">
        <w:t xml:space="preserve"> API</w:t>
      </w:r>
      <w:bookmarkEnd w:id="143"/>
      <w:bookmarkEnd w:id="144"/>
      <w:bookmarkEnd w:id="145"/>
      <w:bookmarkEnd w:id="146"/>
      <w:bookmarkEnd w:id="147"/>
      <w:bookmarkEnd w:id="148"/>
    </w:p>
    <w:p w14:paraId="684BD2A3" w14:textId="77777777" w:rsidR="00657ED0" w:rsidRPr="00690A26" w:rsidRDefault="00657ED0" w:rsidP="00657ED0">
      <w:pPr>
        <w:pStyle w:val="PL"/>
        <w:rPr>
          <w:lang w:val="en-US"/>
        </w:rPr>
      </w:pPr>
      <w:r w:rsidRPr="00690A26">
        <w:rPr>
          <w:lang w:val="en-US"/>
        </w:rPr>
        <w:t>openapi: 3.0.0</w:t>
      </w:r>
    </w:p>
    <w:p w14:paraId="3FDCB326" w14:textId="77777777" w:rsidR="00657ED0" w:rsidRPr="00690A26" w:rsidRDefault="00657ED0" w:rsidP="00657ED0">
      <w:pPr>
        <w:pStyle w:val="PL"/>
        <w:rPr>
          <w:lang w:val="en-US"/>
        </w:rPr>
      </w:pPr>
    </w:p>
    <w:p w14:paraId="10D17CEB" w14:textId="77777777" w:rsidR="00657ED0" w:rsidRPr="00690A26" w:rsidRDefault="00657ED0" w:rsidP="00657ED0">
      <w:pPr>
        <w:pStyle w:val="PL"/>
        <w:rPr>
          <w:lang w:val="en-US"/>
        </w:rPr>
      </w:pPr>
      <w:r w:rsidRPr="00690A26">
        <w:rPr>
          <w:lang w:val="en-US"/>
        </w:rPr>
        <w:t>info:</w:t>
      </w:r>
    </w:p>
    <w:p w14:paraId="4FB1FB1E" w14:textId="77777777" w:rsidR="00657ED0" w:rsidRPr="00690A26" w:rsidRDefault="00657ED0" w:rsidP="00657ED0">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79FB8D21" w14:textId="77777777" w:rsidR="00657ED0" w:rsidRPr="00690A26" w:rsidRDefault="00657ED0" w:rsidP="00657ED0">
      <w:pPr>
        <w:pStyle w:val="PL"/>
        <w:rPr>
          <w:lang w:val="en-US"/>
        </w:rPr>
      </w:pPr>
      <w:r w:rsidRPr="00690A26">
        <w:rPr>
          <w:lang w:val="en-US"/>
        </w:rPr>
        <w:t xml:space="preserve">  title: 'NRF NFDiscovery Service'</w:t>
      </w:r>
    </w:p>
    <w:p w14:paraId="42622605" w14:textId="77777777" w:rsidR="00657ED0" w:rsidRPr="00690A26" w:rsidRDefault="00657ED0" w:rsidP="00657ED0">
      <w:pPr>
        <w:pStyle w:val="PL"/>
        <w:rPr>
          <w:lang w:val="en-US"/>
        </w:rPr>
      </w:pPr>
      <w:r w:rsidRPr="00690A26">
        <w:rPr>
          <w:lang w:val="en-US"/>
        </w:rPr>
        <w:t xml:space="preserve">  description: |</w:t>
      </w:r>
    </w:p>
    <w:p w14:paraId="4A59718C" w14:textId="77777777" w:rsidR="00657ED0" w:rsidRPr="00690A26" w:rsidRDefault="00657ED0" w:rsidP="00657ED0">
      <w:pPr>
        <w:pStyle w:val="PL"/>
        <w:rPr>
          <w:lang w:val="en-US"/>
        </w:rPr>
      </w:pPr>
      <w:r w:rsidRPr="00690A26">
        <w:rPr>
          <w:lang w:val="en-US"/>
        </w:rPr>
        <w:t xml:space="preserve">    NRF NFDiscovery Service.</w:t>
      </w:r>
      <w:r>
        <w:rPr>
          <w:lang w:val="en-US"/>
        </w:rPr>
        <w:t xml:space="preserve">  </w:t>
      </w:r>
    </w:p>
    <w:p w14:paraId="6465D8A1" w14:textId="77777777" w:rsidR="00657ED0" w:rsidRPr="00690A26" w:rsidRDefault="00657ED0" w:rsidP="00657ED0">
      <w:pPr>
        <w:pStyle w:val="PL"/>
      </w:pPr>
      <w:r w:rsidRPr="00690A26">
        <w:rPr>
          <w:lang w:val="en-US"/>
        </w:rPr>
        <w:t xml:space="preserve">    </w:t>
      </w:r>
      <w:r w:rsidRPr="00690A26">
        <w:t>© 20</w:t>
      </w:r>
      <w:r>
        <w:t>23</w:t>
      </w:r>
      <w:r w:rsidRPr="00690A26">
        <w:t>, 3GPP Organizational Partners (ARIB, ATIS, CCSA, ETSI, TSDSI, TTA, TTC).</w:t>
      </w:r>
      <w:r>
        <w:t xml:space="preserve">  </w:t>
      </w:r>
    </w:p>
    <w:p w14:paraId="32349159" w14:textId="77777777" w:rsidR="00657ED0" w:rsidRPr="00690A26" w:rsidRDefault="00657ED0" w:rsidP="00657ED0">
      <w:pPr>
        <w:pStyle w:val="PL"/>
        <w:rPr>
          <w:lang w:val="en-US"/>
        </w:rPr>
      </w:pPr>
      <w:r w:rsidRPr="00690A26">
        <w:t xml:space="preserve">    All rights reserved.</w:t>
      </w:r>
    </w:p>
    <w:p w14:paraId="25B8DCA6" w14:textId="77777777" w:rsidR="00657ED0" w:rsidRPr="00690A26" w:rsidRDefault="00657ED0" w:rsidP="00657ED0">
      <w:pPr>
        <w:pStyle w:val="PL"/>
        <w:rPr>
          <w:lang w:val="en-US"/>
        </w:rPr>
      </w:pPr>
    </w:p>
    <w:p w14:paraId="3FF59390" w14:textId="77777777" w:rsidR="00657ED0" w:rsidRPr="00690A26" w:rsidRDefault="00657ED0" w:rsidP="00657ED0">
      <w:pPr>
        <w:pStyle w:val="PL"/>
        <w:rPr>
          <w:lang w:val="en-US"/>
        </w:rPr>
      </w:pPr>
      <w:r w:rsidRPr="00690A26">
        <w:rPr>
          <w:lang w:val="en-US"/>
        </w:rPr>
        <w:t>externalDocs:</w:t>
      </w:r>
    </w:p>
    <w:p w14:paraId="4B2ACB30" w14:textId="77777777" w:rsidR="00657ED0" w:rsidRPr="00690A26" w:rsidRDefault="00657ED0" w:rsidP="00657ED0">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43C1BC0A" w14:textId="77777777" w:rsidR="00657ED0" w:rsidRPr="00690A26" w:rsidRDefault="00657ED0" w:rsidP="00657ED0">
      <w:pPr>
        <w:pStyle w:val="PL"/>
        <w:rPr>
          <w:lang w:val="en-US"/>
        </w:rPr>
      </w:pPr>
      <w:r w:rsidRPr="00690A26">
        <w:rPr>
          <w:lang w:val="en-US"/>
        </w:rPr>
        <w:t xml:space="preserve">  url: 'http</w:t>
      </w:r>
      <w:r>
        <w:rPr>
          <w:lang w:val="en-US"/>
        </w:rPr>
        <w:t>s</w:t>
      </w:r>
      <w:r w:rsidRPr="00690A26">
        <w:rPr>
          <w:lang w:val="en-US"/>
        </w:rPr>
        <w:t>://www.3gpp.org/ftp/Specs/archive/29_series/29.510/'</w:t>
      </w:r>
    </w:p>
    <w:p w14:paraId="7A57B009" w14:textId="77777777" w:rsidR="00657ED0" w:rsidRPr="00690A26" w:rsidRDefault="00657ED0" w:rsidP="00657ED0">
      <w:pPr>
        <w:pStyle w:val="PL"/>
      </w:pPr>
    </w:p>
    <w:p w14:paraId="11093266" w14:textId="77777777" w:rsidR="00657ED0" w:rsidRPr="00690A26" w:rsidRDefault="00657ED0" w:rsidP="00657ED0">
      <w:pPr>
        <w:pStyle w:val="PL"/>
      </w:pPr>
      <w:r w:rsidRPr="00690A26">
        <w:t>servers:</w:t>
      </w:r>
    </w:p>
    <w:p w14:paraId="28DF208A" w14:textId="77777777" w:rsidR="00657ED0" w:rsidRPr="00690A26" w:rsidRDefault="00657ED0" w:rsidP="00657ED0">
      <w:pPr>
        <w:pStyle w:val="PL"/>
      </w:pPr>
      <w:r w:rsidRPr="00690A26">
        <w:t xml:space="preserve">  - url: '{apiRoot}/nnrf-disc/v1'</w:t>
      </w:r>
    </w:p>
    <w:p w14:paraId="12F00B6D" w14:textId="77777777" w:rsidR="00657ED0" w:rsidRPr="00690A26" w:rsidRDefault="00657ED0" w:rsidP="00657ED0">
      <w:pPr>
        <w:pStyle w:val="PL"/>
      </w:pPr>
      <w:r w:rsidRPr="00690A26">
        <w:t xml:space="preserve">    variables:</w:t>
      </w:r>
    </w:p>
    <w:p w14:paraId="1DF31E68" w14:textId="77777777" w:rsidR="00657ED0" w:rsidRPr="00690A26" w:rsidRDefault="00657ED0" w:rsidP="00657ED0">
      <w:pPr>
        <w:pStyle w:val="PL"/>
      </w:pPr>
      <w:r w:rsidRPr="00690A26">
        <w:t xml:space="preserve">      apiRoot:</w:t>
      </w:r>
    </w:p>
    <w:p w14:paraId="12E22C0A" w14:textId="77777777" w:rsidR="00657ED0" w:rsidRPr="00690A26" w:rsidRDefault="00657ED0" w:rsidP="00657ED0">
      <w:pPr>
        <w:pStyle w:val="PL"/>
      </w:pPr>
      <w:r w:rsidRPr="00690A26">
        <w:t xml:space="preserve">        default: https://example.com</w:t>
      </w:r>
    </w:p>
    <w:p w14:paraId="09C02E37" w14:textId="77777777" w:rsidR="00657ED0" w:rsidRPr="00690A26" w:rsidRDefault="00657ED0" w:rsidP="00657ED0">
      <w:pPr>
        <w:pStyle w:val="PL"/>
      </w:pPr>
      <w:r w:rsidRPr="00690A26">
        <w:t xml:space="preserve">        description: apiRoot as defined in clause 4.4 of 3GPP TS 29.501</w:t>
      </w:r>
    </w:p>
    <w:p w14:paraId="2CB99866" w14:textId="77777777" w:rsidR="00657ED0" w:rsidRPr="00690A26" w:rsidRDefault="00657ED0" w:rsidP="00657ED0">
      <w:pPr>
        <w:pStyle w:val="PL"/>
        <w:rPr>
          <w:lang w:val="en-US"/>
        </w:rPr>
      </w:pPr>
    </w:p>
    <w:p w14:paraId="67183F2B" w14:textId="77777777" w:rsidR="00657ED0" w:rsidRPr="00690A26" w:rsidRDefault="00657ED0" w:rsidP="00657ED0">
      <w:pPr>
        <w:pStyle w:val="PL"/>
        <w:rPr>
          <w:lang w:val="en-US"/>
        </w:rPr>
      </w:pPr>
      <w:r w:rsidRPr="00690A26">
        <w:rPr>
          <w:lang w:val="en-US"/>
        </w:rPr>
        <w:t>security:</w:t>
      </w:r>
    </w:p>
    <w:p w14:paraId="283C44B7" w14:textId="77777777" w:rsidR="00657ED0" w:rsidRPr="00690A26" w:rsidRDefault="00657ED0" w:rsidP="00657ED0">
      <w:pPr>
        <w:pStyle w:val="PL"/>
        <w:rPr>
          <w:lang w:val="en-US"/>
        </w:rPr>
      </w:pPr>
      <w:r w:rsidRPr="00690A26">
        <w:rPr>
          <w:lang w:val="en-US"/>
        </w:rPr>
        <w:t xml:space="preserve">  - {}</w:t>
      </w:r>
    </w:p>
    <w:p w14:paraId="2B24F021" w14:textId="77777777" w:rsidR="00657ED0" w:rsidRPr="00690A26" w:rsidRDefault="00657ED0" w:rsidP="00657ED0">
      <w:pPr>
        <w:pStyle w:val="PL"/>
        <w:rPr>
          <w:lang w:val="en-US"/>
        </w:rPr>
      </w:pPr>
      <w:r w:rsidRPr="00690A26">
        <w:rPr>
          <w:lang w:val="en-US"/>
        </w:rPr>
        <w:t xml:space="preserve">  - oAuth2ClientCredentials:</w:t>
      </w:r>
    </w:p>
    <w:p w14:paraId="431CFF0D" w14:textId="77777777" w:rsidR="00657ED0" w:rsidRPr="00690A26" w:rsidRDefault="00657ED0" w:rsidP="00657ED0">
      <w:pPr>
        <w:pStyle w:val="PL"/>
        <w:rPr>
          <w:lang w:val="en-US"/>
        </w:rPr>
      </w:pPr>
      <w:r w:rsidRPr="00690A26">
        <w:rPr>
          <w:lang w:val="en-US"/>
        </w:rPr>
        <w:t xml:space="preserve">      - nnrf-disc</w:t>
      </w:r>
    </w:p>
    <w:p w14:paraId="4A716020" w14:textId="77777777" w:rsidR="00657ED0" w:rsidRPr="00690A26" w:rsidRDefault="00657ED0" w:rsidP="00657ED0">
      <w:pPr>
        <w:pStyle w:val="PL"/>
        <w:rPr>
          <w:lang w:val="en-US"/>
        </w:rPr>
      </w:pPr>
      <w:r w:rsidRPr="00690A26">
        <w:rPr>
          <w:lang w:val="en-US"/>
        </w:rPr>
        <w:t xml:space="preserve">  - oAuth2ClientCredentials:</w:t>
      </w:r>
    </w:p>
    <w:p w14:paraId="7A81939F" w14:textId="77777777" w:rsidR="00657ED0" w:rsidRDefault="00657ED0" w:rsidP="00657ED0">
      <w:pPr>
        <w:pStyle w:val="PL"/>
        <w:rPr>
          <w:lang w:val="en-US"/>
        </w:rPr>
      </w:pPr>
      <w:r w:rsidRPr="00690A26">
        <w:rPr>
          <w:lang w:val="en-US"/>
        </w:rPr>
        <w:t xml:space="preserve">      - nnrf-disc</w:t>
      </w:r>
    </w:p>
    <w:p w14:paraId="58093F75" w14:textId="77777777" w:rsidR="00657ED0" w:rsidRPr="00690A26" w:rsidRDefault="00657ED0" w:rsidP="00657ED0">
      <w:pPr>
        <w:pStyle w:val="PL"/>
        <w:rPr>
          <w:lang w:val="en-US"/>
        </w:rPr>
      </w:pPr>
      <w:r w:rsidRPr="00690A26">
        <w:rPr>
          <w:lang w:val="en-US"/>
        </w:rPr>
        <w:t xml:space="preserve">      - nnrf-disc</w:t>
      </w:r>
      <w:r>
        <w:rPr>
          <w:lang w:val="en-US"/>
        </w:rPr>
        <w:t>:</w:t>
      </w:r>
      <w:r>
        <w:t>nf-instances:read-complete-profile</w:t>
      </w:r>
    </w:p>
    <w:p w14:paraId="75D45FB7" w14:textId="77777777" w:rsidR="00657ED0" w:rsidRPr="00690A26" w:rsidRDefault="00657ED0" w:rsidP="00657ED0">
      <w:pPr>
        <w:pStyle w:val="PL"/>
        <w:rPr>
          <w:lang w:val="en-US"/>
        </w:rPr>
      </w:pPr>
    </w:p>
    <w:p w14:paraId="6F68E51E" w14:textId="77777777" w:rsidR="00657ED0" w:rsidRPr="00690A26" w:rsidRDefault="00657ED0" w:rsidP="00657ED0">
      <w:pPr>
        <w:pStyle w:val="PL"/>
        <w:rPr>
          <w:lang w:val="en-US"/>
        </w:rPr>
      </w:pPr>
      <w:r w:rsidRPr="00690A26">
        <w:rPr>
          <w:lang w:val="en-US"/>
        </w:rPr>
        <w:t>paths:</w:t>
      </w:r>
    </w:p>
    <w:p w14:paraId="262A90A2" w14:textId="77777777" w:rsidR="00657ED0" w:rsidRPr="00690A26" w:rsidRDefault="00657ED0" w:rsidP="00657ED0">
      <w:pPr>
        <w:pStyle w:val="PL"/>
        <w:rPr>
          <w:lang w:val="en-US"/>
        </w:rPr>
      </w:pPr>
      <w:r w:rsidRPr="00690A26">
        <w:rPr>
          <w:lang w:val="en-US"/>
        </w:rPr>
        <w:t xml:space="preserve">  /nf-instances:</w:t>
      </w:r>
    </w:p>
    <w:p w14:paraId="49FB5D82" w14:textId="77777777" w:rsidR="00657ED0" w:rsidRPr="00690A26" w:rsidRDefault="00657ED0" w:rsidP="00657ED0">
      <w:pPr>
        <w:pStyle w:val="PL"/>
        <w:rPr>
          <w:lang w:val="en-US"/>
        </w:rPr>
      </w:pPr>
      <w:r w:rsidRPr="00690A26">
        <w:rPr>
          <w:lang w:val="en-US"/>
        </w:rPr>
        <w:t xml:space="preserve">    get:</w:t>
      </w:r>
    </w:p>
    <w:p w14:paraId="4B3F2914" w14:textId="77777777" w:rsidR="00657ED0" w:rsidRPr="00690A26" w:rsidRDefault="00657ED0" w:rsidP="00657ED0">
      <w:pPr>
        <w:pStyle w:val="PL"/>
        <w:rPr>
          <w:lang w:val="en-US"/>
        </w:rPr>
      </w:pPr>
      <w:r w:rsidRPr="00690A26">
        <w:rPr>
          <w:lang w:val="en-US"/>
        </w:rPr>
        <w:t xml:space="preserve">      summary: Search a collection of NF Instances</w:t>
      </w:r>
    </w:p>
    <w:p w14:paraId="5117D0D6" w14:textId="77777777" w:rsidR="00657ED0" w:rsidRPr="00690A26" w:rsidRDefault="00657ED0" w:rsidP="00657ED0">
      <w:pPr>
        <w:pStyle w:val="PL"/>
        <w:rPr>
          <w:lang w:val="en-US"/>
        </w:rPr>
      </w:pPr>
      <w:r w:rsidRPr="00690A26">
        <w:rPr>
          <w:lang w:val="en-US"/>
        </w:rPr>
        <w:t xml:space="preserve">      operationId: SearchNFInstances</w:t>
      </w:r>
    </w:p>
    <w:p w14:paraId="19B38327" w14:textId="77777777" w:rsidR="00657ED0" w:rsidRPr="00690A26" w:rsidRDefault="00657ED0" w:rsidP="00657ED0">
      <w:pPr>
        <w:pStyle w:val="PL"/>
        <w:rPr>
          <w:lang w:val="en-US"/>
        </w:rPr>
      </w:pPr>
      <w:r w:rsidRPr="00690A26">
        <w:rPr>
          <w:lang w:val="en-US"/>
        </w:rPr>
        <w:t xml:space="preserve">      tags:</w:t>
      </w:r>
    </w:p>
    <w:p w14:paraId="16BB27BE" w14:textId="77777777" w:rsidR="00657ED0" w:rsidRPr="00690A26" w:rsidRDefault="00657ED0" w:rsidP="00657ED0">
      <w:pPr>
        <w:pStyle w:val="PL"/>
        <w:rPr>
          <w:lang w:val="en-US"/>
        </w:rPr>
      </w:pPr>
      <w:r w:rsidRPr="00690A26">
        <w:rPr>
          <w:lang w:val="en-US"/>
        </w:rPr>
        <w:t xml:space="preserve">        - NF Instances (Store)</w:t>
      </w:r>
    </w:p>
    <w:p w14:paraId="24F05CD2" w14:textId="77777777" w:rsidR="00657ED0" w:rsidRPr="00690A26" w:rsidRDefault="00657ED0" w:rsidP="00657ED0">
      <w:pPr>
        <w:pStyle w:val="PL"/>
        <w:rPr>
          <w:lang w:val="en-US"/>
        </w:rPr>
      </w:pPr>
      <w:r w:rsidRPr="00690A26">
        <w:rPr>
          <w:lang w:val="en-US"/>
        </w:rPr>
        <w:t xml:space="preserve">      parameters:</w:t>
      </w:r>
    </w:p>
    <w:p w14:paraId="3425B1FE" w14:textId="77777777" w:rsidR="00657ED0" w:rsidRDefault="00657ED0" w:rsidP="00657ED0">
      <w:pPr>
        <w:pStyle w:val="PL"/>
        <w:rPr>
          <w:lang w:val="en-US"/>
        </w:rPr>
      </w:pPr>
      <w:r>
        <w:rPr>
          <w:lang w:val="en-US"/>
        </w:rPr>
        <w:t xml:space="preserve">        - name: Accept-Encoding</w:t>
      </w:r>
    </w:p>
    <w:p w14:paraId="252A1E9D" w14:textId="77777777" w:rsidR="00657ED0" w:rsidRDefault="00657ED0" w:rsidP="00657ED0">
      <w:pPr>
        <w:pStyle w:val="PL"/>
        <w:rPr>
          <w:lang w:val="en-US"/>
        </w:rPr>
      </w:pPr>
      <w:r>
        <w:rPr>
          <w:lang w:val="en-US"/>
        </w:rPr>
        <w:t xml:space="preserve">          in: header</w:t>
      </w:r>
    </w:p>
    <w:p w14:paraId="5BE52F7F" w14:textId="77777777" w:rsidR="00657ED0" w:rsidRDefault="00657ED0" w:rsidP="00657ED0">
      <w:pPr>
        <w:pStyle w:val="PL"/>
        <w:rPr>
          <w:lang w:val="en-US"/>
        </w:rPr>
      </w:pPr>
      <w:r>
        <w:rPr>
          <w:lang w:val="en-US"/>
        </w:rPr>
        <w:t xml:space="preserve">          description: Accept-Encoding, described in IETF RFC 7231</w:t>
      </w:r>
    </w:p>
    <w:p w14:paraId="025BF967" w14:textId="77777777" w:rsidR="00657ED0" w:rsidRDefault="00657ED0" w:rsidP="00657ED0">
      <w:pPr>
        <w:pStyle w:val="PL"/>
        <w:rPr>
          <w:lang w:val="en-US"/>
        </w:rPr>
      </w:pPr>
      <w:r>
        <w:rPr>
          <w:lang w:val="en-US"/>
        </w:rPr>
        <w:t xml:space="preserve">          schema:</w:t>
      </w:r>
    </w:p>
    <w:p w14:paraId="1D7B84DD" w14:textId="77777777" w:rsidR="00657ED0" w:rsidRDefault="00657ED0" w:rsidP="00657ED0">
      <w:pPr>
        <w:pStyle w:val="PL"/>
      </w:pPr>
      <w:r>
        <w:rPr>
          <w:lang w:val="en-US"/>
        </w:rPr>
        <w:t xml:space="preserve">            type: string</w:t>
      </w:r>
    </w:p>
    <w:p w14:paraId="0A5D84C6" w14:textId="1C625F6C" w:rsidR="00657ED0" w:rsidRDefault="0083253B" w:rsidP="00657ED0">
      <w:pPr>
        <w:pStyle w:val="PL"/>
      </w:pPr>
      <w:r>
        <w:rPr>
          <w:lang w:val="en-US"/>
        </w:rPr>
        <w:t>[</w:t>
      </w:r>
      <w:r w:rsidR="007558CF">
        <w:rPr>
          <w:lang w:val="en-US"/>
        </w:rPr>
        <w:t>…</w:t>
      </w:r>
      <w:r>
        <w:rPr>
          <w:lang w:val="en-US"/>
        </w:rPr>
        <w:t>]</w:t>
      </w:r>
    </w:p>
    <w:p w14:paraId="40BB47B8" w14:textId="77777777" w:rsidR="00657ED0" w:rsidRDefault="00657ED0" w:rsidP="00657ED0">
      <w:pPr>
        <w:pStyle w:val="PL"/>
      </w:pPr>
      <w:r w:rsidRPr="002857AD">
        <w:rPr>
          <w:lang w:val="en-US"/>
        </w:rPr>
        <w:t xml:space="preserve">        - name: </w:t>
      </w:r>
      <w:r w:rsidRPr="00EA3D66">
        <w:t>analytics</w:t>
      </w:r>
      <w:r>
        <w:t>-accuracy-checking-ind</w:t>
      </w:r>
    </w:p>
    <w:p w14:paraId="6BBB22A0" w14:textId="77777777" w:rsidR="00657ED0" w:rsidRPr="002857AD" w:rsidRDefault="00657ED0" w:rsidP="00657ED0">
      <w:pPr>
        <w:pStyle w:val="PL"/>
        <w:rPr>
          <w:lang w:val="en-US"/>
        </w:rPr>
      </w:pPr>
      <w:r w:rsidRPr="002857AD">
        <w:rPr>
          <w:lang w:val="en-US"/>
        </w:rPr>
        <w:t xml:space="preserve">          in: query</w:t>
      </w:r>
    </w:p>
    <w:p w14:paraId="052C4A97" w14:textId="77777777" w:rsidR="00657ED0" w:rsidRPr="00690A26" w:rsidRDefault="00657ED0" w:rsidP="00657ED0">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0F363D14" w14:textId="77777777" w:rsidR="00657ED0" w:rsidRDefault="00657ED0" w:rsidP="00657ED0">
      <w:pPr>
        <w:pStyle w:val="PL"/>
      </w:pPr>
      <w:r>
        <w:t xml:space="preserve">          schema:</w:t>
      </w:r>
    </w:p>
    <w:p w14:paraId="2ED1E0EA" w14:textId="77777777" w:rsidR="00657ED0" w:rsidRDefault="00657ED0" w:rsidP="00657ED0">
      <w:pPr>
        <w:pStyle w:val="PL"/>
      </w:pPr>
      <w:r w:rsidRPr="00690A26">
        <w:t xml:space="preserve">            type: boolean</w:t>
      </w:r>
    </w:p>
    <w:p w14:paraId="44AE30C6" w14:textId="77777777" w:rsidR="00657ED0" w:rsidRDefault="00657ED0" w:rsidP="00657ED0">
      <w:pPr>
        <w:pStyle w:val="PL"/>
      </w:pPr>
      <w:r>
        <w:t xml:space="preserve">            enum:</w:t>
      </w:r>
    </w:p>
    <w:p w14:paraId="398740FB" w14:textId="3FBBC38C" w:rsidR="00657ED0" w:rsidRDefault="00657ED0" w:rsidP="00D3430A">
      <w:pPr>
        <w:pStyle w:val="PL"/>
        <w:rPr>
          <w:ins w:id="150" w:author="xiaomi" w:date="2023-08-10T14:06:00Z"/>
          <w:lang w:eastAsia="zh-CN"/>
        </w:rPr>
      </w:pPr>
      <w:r w:rsidRPr="00A41A26">
        <w:t xml:space="preserve"> </w:t>
      </w:r>
      <w:r>
        <w:t xml:space="preserve">            - true</w:t>
      </w:r>
    </w:p>
    <w:p w14:paraId="14D4AD5C" w14:textId="77777777" w:rsidR="00657ED0" w:rsidRDefault="00657ED0" w:rsidP="00657ED0">
      <w:pPr>
        <w:pStyle w:val="PL"/>
        <w:tabs>
          <w:tab w:val="clear" w:pos="768"/>
          <w:tab w:val="left" w:pos="520"/>
        </w:tabs>
        <w:rPr>
          <w:ins w:id="151" w:author="xiaomi" w:date="2023-08-10T14:06:00Z"/>
          <w:lang w:val="en-US"/>
        </w:rPr>
      </w:pPr>
      <w:ins w:id="152" w:author="xiaomi" w:date="2023-08-10T14:06:00Z">
        <w:r>
          <w:rPr>
            <w:lang w:val="en-US"/>
          </w:rPr>
          <w:t xml:space="preserve">        - name: </w:t>
        </w:r>
      </w:ins>
      <w:ins w:id="153" w:author="xiaomi" w:date="2023-08-10T14:07:00Z">
        <w:r>
          <w:t>rangingslpos-support-ind</w:t>
        </w:r>
      </w:ins>
    </w:p>
    <w:p w14:paraId="3E0B6389" w14:textId="77777777" w:rsidR="00657ED0" w:rsidRDefault="00657ED0" w:rsidP="00657ED0">
      <w:pPr>
        <w:pStyle w:val="PL"/>
        <w:rPr>
          <w:ins w:id="154" w:author="xiaomi" w:date="2023-08-10T14:06:00Z"/>
          <w:lang w:val="en-US"/>
        </w:rPr>
      </w:pPr>
      <w:ins w:id="155" w:author="xiaomi" w:date="2023-08-10T14:06:00Z">
        <w:r>
          <w:rPr>
            <w:lang w:val="en-US"/>
          </w:rPr>
          <w:t xml:space="preserve">          in: query</w:t>
        </w:r>
      </w:ins>
    </w:p>
    <w:p w14:paraId="55F652B0" w14:textId="086F5B10" w:rsidR="00657ED0" w:rsidRDefault="00657ED0" w:rsidP="00657ED0">
      <w:pPr>
        <w:pStyle w:val="PL"/>
        <w:rPr>
          <w:ins w:id="156" w:author="xiaomi" w:date="2023-08-10T14:06:00Z"/>
          <w:lang w:val="en-US"/>
        </w:rPr>
      </w:pPr>
      <w:ins w:id="157" w:author="xiaomi" w:date="2023-08-10T14:06:00Z">
        <w:r>
          <w:rPr>
            <w:lang w:val="en-US"/>
          </w:rPr>
          <w:t xml:space="preserve">          description: PCF</w:t>
        </w:r>
      </w:ins>
      <w:ins w:id="158" w:author="xiaomi-r" w:date="2023-08-23T19:49:00Z">
        <w:r w:rsidR="00415F08">
          <w:rPr>
            <w:lang w:val="en-US"/>
          </w:rPr>
          <w:t xml:space="preserve"> or LMF</w:t>
        </w:r>
      </w:ins>
      <w:ins w:id="159" w:author="xiaomi" w:date="2023-08-10T14:06:00Z">
        <w:r>
          <w:rPr>
            <w:lang w:val="en-US"/>
          </w:rPr>
          <w:t xml:space="preserve"> supports </w:t>
        </w:r>
      </w:ins>
      <w:ins w:id="160" w:author="xiaomi" w:date="2023-08-10T14:09:00Z">
        <w:r>
          <w:rPr>
            <w:lang w:eastAsia="zh-CN"/>
          </w:rPr>
          <w:t>ranging and sidelink positioning</w:t>
        </w:r>
        <w:r>
          <w:rPr>
            <w:lang w:val="en-US"/>
          </w:rPr>
          <w:t xml:space="preserve"> </w:t>
        </w:r>
      </w:ins>
      <w:ins w:id="161" w:author="xiaomi" w:date="2023-08-10T14:06:00Z">
        <w:r>
          <w:rPr>
            <w:lang w:val="en-US"/>
          </w:rPr>
          <w:t>Capability</w:t>
        </w:r>
      </w:ins>
    </w:p>
    <w:p w14:paraId="65CF148F" w14:textId="77777777" w:rsidR="00657ED0" w:rsidRDefault="00657ED0" w:rsidP="00657ED0">
      <w:pPr>
        <w:pStyle w:val="PL"/>
        <w:rPr>
          <w:ins w:id="162" w:author="xiaomi" w:date="2023-08-10T14:06:00Z"/>
          <w:lang w:val="en-US"/>
        </w:rPr>
      </w:pPr>
      <w:ins w:id="163" w:author="xiaomi" w:date="2023-08-10T14:06:00Z">
        <w:r>
          <w:rPr>
            <w:lang w:val="en-US"/>
          </w:rPr>
          <w:t xml:space="preserve">          schema:</w:t>
        </w:r>
      </w:ins>
    </w:p>
    <w:p w14:paraId="29D613D7" w14:textId="77777777" w:rsidR="007A6EA7" w:rsidRDefault="00657ED0" w:rsidP="007A6EA7">
      <w:pPr>
        <w:pStyle w:val="PL"/>
        <w:rPr>
          <w:ins w:id="164" w:author="xiaomi-r" w:date="2023-08-23T15:48:00Z"/>
        </w:rPr>
      </w:pPr>
      <w:ins w:id="165" w:author="xiaomi" w:date="2023-08-10T14:06:00Z">
        <w:r>
          <w:t xml:space="preserve">            type: boolean</w:t>
        </w:r>
      </w:ins>
      <w:bookmarkEnd w:id="149"/>
    </w:p>
    <w:p w14:paraId="14C3DDE6" w14:textId="77777777" w:rsidR="007A6EA7" w:rsidRDefault="007A6EA7" w:rsidP="007A6EA7">
      <w:pPr>
        <w:pStyle w:val="PL"/>
        <w:rPr>
          <w:ins w:id="166" w:author="xiaomi-r" w:date="2023-08-23T15:48:00Z"/>
        </w:rPr>
      </w:pPr>
      <w:ins w:id="167" w:author="xiaomi-r" w:date="2023-08-23T15:48:00Z">
        <w:r>
          <w:t xml:space="preserve">            enum:</w:t>
        </w:r>
      </w:ins>
    </w:p>
    <w:p w14:paraId="39247C46" w14:textId="77777777" w:rsidR="007A6EA7" w:rsidRDefault="007A6EA7" w:rsidP="007A6EA7">
      <w:pPr>
        <w:pStyle w:val="PL"/>
        <w:rPr>
          <w:ins w:id="168" w:author="xiaomi-r" w:date="2023-08-23T15:48:00Z"/>
          <w:lang w:eastAsia="zh-CN"/>
        </w:rPr>
      </w:pPr>
      <w:ins w:id="169" w:author="xiaomi-r" w:date="2023-08-23T15:48:00Z">
        <w:r w:rsidRPr="00A41A26">
          <w:t xml:space="preserve"> </w:t>
        </w:r>
        <w:r>
          <w:t xml:space="preserve">            - true</w:t>
        </w:r>
      </w:ins>
    </w:p>
    <w:p w14:paraId="5B1642EE" w14:textId="47C05A5A" w:rsidR="00657ED0" w:rsidRPr="006B5418" w:rsidRDefault="00657ED0" w:rsidP="007558CF">
      <w:pPr>
        <w:pStyle w:val="PL"/>
        <w:rPr>
          <w:rFonts w:ascii="Arial" w:hAnsi="Arial" w:cs="Arial"/>
          <w:color w:val="0000FF"/>
          <w:sz w:val="28"/>
          <w:szCs w:val="28"/>
          <w:lang w:val="en-US"/>
        </w:rPr>
      </w:pPr>
    </w:p>
    <w:p w14:paraId="00C8647F" w14:textId="3CC74A50" w:rsidR="0083253B" w:rsidRPr="00657ED0" w:rsidRDefault="0083253B" w:rsidP="00983CB9">
      <w:pPr>
        <w:rPr>
          <w:noProof/>
          <w:lang w:val="en-US" w:eastAsia="zh-CN"/>
        </w:rPr>
      </w:pPr>
      <w:r>
        <w:rPr>
          <w:rFonts w:hint="eastAsia"/>
          <w:noProof/>
          <w:lang w:val="en-US" w:eastAsia="zh-CN"/>
        </w:rPr>
        <w:t>[</w:t>
      </w:r>
      <w:r>
        <w:rPr>
          <w:noProof/>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5B2DB" w14:textId="77777777" w:rsidR="00002676" w:rsidRDefault="00002676">
      <w:r>
        <w:separator/>
      </w:r>
    </w:p>
  </w:endnote>
  <w:endnote w:type="continuationSeparator" w:id="0">
    <w:p w14:paraId="4B0E0C56" w14:textId="77777777" w:rsidR="00002676" w:rsidRDefault="0000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6CBDD" w14:textId="77777777" w:rsidR="00002676" w:rsidRDefault="00002676">
      <w:r>
        <w:separator/>
      </w:r>
    </w:p>
  </w:footnote>
  <w:footnote w:type="continuationSeparator" w:id="0">
    <w:p w14:paraId="3809C030" w14:textId="77777777" w:rsidR="00002676" w:rsidRDefault="00002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8"/>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22"/>
  </w:num>
  <w:num w:numId="21">
    <w:abstractNumId w:val="24"/>
  </w:num>
  <w:num w:numId="22">
    <w:abstractNumId w:val="21"/>
  </w:num>
  <w:num w:numId="23">
    <w:abstractNumId w:val="23"/>
  </w:num>
  <w:num w:numId="24">
    <w:abstractNumId w:val="20"/>
  </w:num>
  <w:num w:numId="25">
    <w:abstractNumId w:val="25"/>
  </w:num>
  <w:num w:numId="26">
    <w:abstractNumId w:val="17"/>
  </w:num>
  <w:num w:numId="27">
    <w:abstractNumId w:val="14"/>
  </w:num>
  <w:num w:numId="28">
    <w:abstractNumId w:val="12"/>
  </w:num>
  <w:num w:numId="29">
    <w:abstractNumId w:val="15"/>
  </w:num>
  <w:num w:numId="30">
    <w:abstractNumId w:val="8"/>
  </w:num>
  <w:num w:numId="31">
    <w:abstractNumId w:val="3"/>
  </w:num>
  <w:num w:numId="32">
    <w:abstractNumId w:val="19"/>
  </w:num>
  <w:num w:numId="33">
    <w:abstractNumId w:val="13"/>
  </w:num>
  <w:num w:numId="34">
    <w:abstractNumId w:val="2"/>
  </w:num>
  <w:num w:numId="35">
    <w:abstractNumId w:val="1"/>
  </w:num>
  <w:num w:numId="36">
    <w:abstractNumId w:val="0"/>
  </w:num>
  <w:num w:numId="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02676"/>
    <w:rsid w:val="00022E4A"/>
    <w:rsid w:val="00024DB9"/>
    <w:rsid w:val="00031420"/>
    <w:rsid w:val="00043C9A"/>
    <w:rsid w:val="0004548E"/>
    <w:rsid w:val="00047D98"/>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2659C"/>
    <w:rsid w:val="00145D43"/>
    <w:rsid w:val="00192C46"/>
    <w:rsid w:val="001A08B3"/>
    <w:rsid w:val="001A3185"/>
    <w:rsid w:val="001A3903"/>
    <w:rsid w:val="001A3DF9"/>
    <w:rsid w:val="001A7B60"/>
    <w:rsid w:val="001B52F0"/>
    <w:rsid w:val="001B728A"/>
    <w:rsid w:val="001B7A65"/>
    <w:rsid w:val="001E41F3"/>
    <w:rsid w:val="001F5B25"/>
    <w:rsid w:val="00202E9C"/>
    <w:rsid w:val="00227328"/>
    <w:rsid w:val="00231B93"/>
    <w:rsid w:val="00240B74"/>
    <w:rsid w:val="002417DB"/>
    <w:rsid w:val="00255EE3"/>
    <w:rsid w:val="0026004D"/>
    <w:rsid w:val="002640DD"/>
    <w:rsid w:val="00275D12"/>
    <w:rsid w:val="00284FEB"/>
    <w:rsid w:val="002860C4"/>
    <w:rsid w:val="002B1E0E"/>
    <w:rsid w:val="002B4AA5"/>
    <w:rsid w:val="002B5741"/>
    <w:rsid w:val="002D4832"/>
    <w:rsid w:val="002E2AE0"/>
    <w:rsid w:val="002E44CF"/>
    <w:rsid w:val="002E472E"/>
    <w:rsid w:val="00305409"/>
    <w:rsid w:val="00312D9C"/>
    <w:rsid w:val="00321C10"/>
    <w:rsid w:val="00337E98"/>
    <w:rsid w:val="003428DC"/>
    <w:rsid w:val="00354B33"/>
    <w:rsid w:val="003609EF"/>
    <w:rsid w:val="0036231A"/>
    <w:rsid w:val="00372877"/>
    <w:rsid w:val="003730F4"/>
    <w:rsid w:val="00374DD4"/>
    <w:rsid w:val="0037728D"/>
    <w:rsid w:val="0038362A"/>
    <w:rsid w:val="00384D6A"/>
    <w:rsid w:val="00387FB3"/>
    <w:rsid w:val="003970F4"/>
    <w:rsid w:val="003A7CD8"/>
    <w:rsid w:val="003B27B1"/>
    <w:rsid w:val="003E1A36"/>
    <w:rsid w:val="003E387E"/>
    <w:rsid w:val="003F64CA"/>
    <w:rsid w:val="00401E2F"/>
    <w:rsid w:val="00410371"/>
    <w:rsid w:val="00412D73"/>
    <w:rsid w:val="00415F08"/>
    <w:rsid w:val="0042385C"/>
    <w:rsid w:val="004242F1"/>
    <w:rsid w:val="00425379"/>
    <w:rsid w:val="00425961"/>
    <w:rsid w:val="004274D5"/>
    <w:rsid w:val="00433E6E"/>
    <w:rsid w:val="00444F4C"/>
    <w:rsid w:val="0049088F"/>
    <w:rsid w:val="004936B5"/>
    <w:rsid w:val="004B651C"/>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829FE"/>
    <w:rsid w:val="00592D74"/>
    <w:rsid w:val="00596783"/>
    <w:rsid w:val="005B4191"/>
    <w:rsid w:val="005C760C"/>
    <w:rsid w:val="005E2C44"/>
    <w:rsid w:val="005F4A2D"/>
    <w:rsid w:val="00616967"/>
    <w:rsid w:val="00621188"/>
    <w:rsid w:val="006257ED"/>
    <w:rsid w:val="0063005A"/>
    <w:rsid w:val="0063200C"/>
    <w:rsid w:val="006438C0"/>
    <w:rsid w:val="00644CC9"/>
    <w:rsid w:val="00653DE4"/>
    <w:rsid w:val="0065450B"/>
    <w:rsid w:val="00657ED0"/>
    <w:rsid w:val="00665C47"/>
    <w:rsid w:val="006903E7"/>
    <w:rsid w:val="00690C12"/>
    <w:rsid w:val="00695808"/>
    <w:rsid w:val="006A31A2"/>
    <w:rsid w:val="006B4101"/>
    <w:rsid w:val="006B46FB"/>
    <w:rsid w:val="006C7B1B"/>
    <w:rsid w:val="006E21FB"/>
    <w:rsid w:val="00717082"/>
    <w:rsid w:val="00723967"/>
    <w:rsid w:val="00736680"/>
    <w:rsid w:val="00753436"/>
    <w:rsid w:val="00754ECE"/>
    <w:rsid w:val="007558CF"/>
    <w:rsid w:val="00771610"/>
    <w:rsid w:val="00780F5E"/>
    <w:rsid w:val="00792342"/>
    <w:rsid w:val="007923A1"/>
    <w:rsid w:val="007977A8"/>
    <w:rsid w:val="007A6EA7"/>
    <w:rsid w:val="007B512A"/>
    <w:rsid w:val="007C2097"/>
    <w:rsid w:val="007D6A07"/>
    <w:rsid w:val="007F49AD"/>
    <w:rsid w:val="007F5283"/>
    <w:rsid w:val="007F7259"/>
    <w:rsid w:val="008040A8"/>
    <w:rsid w:val="00822839"/>
    <w:rsid w:val="0082550C"/>
    <w:rsid w:val="008279FA"/>
    <w:rsid w:val="0083253B"/>
    <w:rsid w:val="00834D10"/>
    <w:rsid w:val="00835D66"/>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1B45"/>
    <w:rsid w:val="0097283F"/>
    <w:rsid w:val="00974605"/>
    <w:rsid w:val="009777D9"/>
    <w:rsid w:val="009808CD"/>
    <w:rsid w:val="00983CB9"/>
    <w:rsid w:val="00991B88"/>
    <w:rsid w:val="009A08B9"/>
    <w:rsid w:val="009A5753"/>
    <w:rsid w:val="009A579D"/>
    <w:rsid w:val="009B1146"/>
    <w:rsid w:val="009C2394"/>
    <w:rsid w:val="009C4082"/>
    <w:rsid w:val="009D07A7"/>
    <w:rsid w:val="009E3297"/>
    <w:rsid w:val="009F734F"/>
    <w:rsid w:val="009F7AD5"/>
    <w:rsid w:val="009F7AF4"/>
    <w:rsid w:val="00A16FB8"/>
    <w:rsid w:val="00A246B6"/>
    <w:rsid w:val="00A47E70"/>
    <w:rsid w:val="00A5049F"/>
    <w:rsid w:val="00A50CF0"/>
    <w:rsid w:val="00A6575F"/>
    <w:rsid w:val="00A75435"/>
    <w:rsid w:val="00A75A90"/>
    <w:rsid w:val="00A7671C"/>
    <w:rsid w:val="00A83638"/>
    <w:rsid w:val="00A90C04"/>
    <w:rsid w:val="00A9217F"/>
    <w:rsid w:val="00A9384A"/>
    <w:rsid w:val="00AA2CBC"/>
    <w:rsid w:val="00AC5820"/>
    <w:rsid w:val="00AD1CD8"/>
    <w:rsid w:val="00AE17B0"/>
    <w:rsid w:val="00AE2E44"/>
    <w:rsid w:val="00B00920"/>
    <w:rsid w:val="00B05473"/>
    <w:rsid w:val="00B11304"/>
    <w:rsid w:val="00B159CB"/>
    <w:rsid w:val="00B258BB"/>
    <w:rsid w:val="00B318DD"/>
    <w:rsid w:val="00B43E97"/>
    <w:rsid w:val="00B61C47"/>
    <w:rsid w:val="00B65C1C"/>
    <w:rsid w:val="00B67B97"/>
    <w:rsid w:val="00B968C8"/>
    <w:rsid w:val="00BA3EC5"/>
    <w:rsid w:val="00BA51D9"/>
    <w:rsid w:val="00BA6902"/>
    <w:rsid w:val="00BB054F"/>
    <w:rsid w:val="00BB5DFC"/>
    <w:rsid w:val="00BB79A2"/>
    <w:rsid w:val="00BD279D"/>
    <w:rsid w:val="00BD6BB8"/>
    <w:rsid w:val="00C005E9"/>
    <w:rsid w:val="00C076DD"/>
    <w:rsid w:val="00C16B8A"/>
    <w:rsid w:val="00C26B2D"/>
    <w:rsid w:val="00C35883"/>
    <w:rsid w:val="00C4111D"/>
    <w:rsid w:val="00C41D16"/>
    <w:rsid w:val="00C45B0B"/>
    <w:rsid w:val="00C50EE9"/>
    <w:rsid w:val="00C66BA2"/>
    <w:rsid w:val="00C70BEE"/>
    <w:rsid w:val="00C81B54"/>
    <w:rsid w:val="00C870F6"/>
    <w:rsid w:val="00C95985"/>
    <w:rsid w:val="00CA138F"/>
    <w:rsid w:val="00CB1374"/>
    <w:rsid w:val="00CB4C9A"/>
    <w:rsid w:val="00CC5026"/>
    <w:rsid w:val="00CC68D0"/>
    <w:rsid w:val="00CD29B3"/>
    <w:rsid w:val="00CF156A"/>
    <w:rsid w:val="00D03F9A"/>
    <w:rsid w:val="00D06D51"/>
    <w:rsid w:val="00D101AC"/>
    <w:rsid w:val="00D1111B"/>
    <w:rsid w:val="00D14E60"/>
    <w:rsid w:val="00D24991"/>
    <w:rsid w:val="00D33207"/>
    <w:rsid w:val="00D3430A"/>
    <w:rsid w:val="00D50255"/>
    <w:rsid w:val="00D55E63"/>
    <w:rsid w:val="00D66520"/>
    <w:rsid w:val="00D7624B"/>
    <w:rsid w:val="00D84AE9"/>
    <w:rsid w:val="00DA4139"/>
    <w:rsid w:val="00DA5E95"/>
    <w:rsid w:val="00DC0BA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E131A"/>
    <w:rsid w:val="00EE7D7C"/>
    <w:rsid w:val="00EF5F00"/>
    <w:rsid w:val="00F01342"/>
    <w:rsid w:val="00F15F4C"/>
    <w:rsid w:val="00F25D98"/>
    <w:rsid w:val="00F300FB"/>
    <w:rsid w:val="00F334E9"/>
    <w:rsid w:val="00F3354F"/>
    <w:rsid w:val="00F37C48"/>
    <w:rsid w:val="00F40F19"/>
    <w:rsid w:val="00F42C48"/>
    <w:rsid w:val="00F555DC"/>
    <w:rsid w:val="00F97B9F"/>
    <w:rsid w:val="00FA57D6"/>
    <w:rsid w:val="00FB365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C72BDA-EBFD-4A66-B05D-396F6635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72396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rsid w:val="00723967"/>
    <w:rPr>
      <w:rFonts w:ascii="Times New Roman" w:eastAsia="宋体" w:hAnsi="Times New Roman"/>
      <w:i/>
      <w:iCs/>
      <w:lang w:val="en-GB" w:eastAsia="en-GB"/>
    </w:rPr>
  </w:style>
  <w:style w:type="paragraph" w:styleId="HTML0">
    <w:name w:val="HTML Address"/>
    <w:basedOn w:val="a"/>
    <w:link w:val="HTML"/>
    <w:unhideWhenUsed/>
    <w:rsid w:val="00723967"/>
    <w:pPr>
      <w:spacing w:after="0"/>
    </w:pPr>
    <w:rPr>
      <w:rFonts w:eastAsia="宋体"/>
      <w:i/>
      <w:iCs/>
    </w:rPr>
  </w:style>
  <w:style w:type="character" w:customStyle="1" w:styleId="HTML1">
    <w:name w:val="HTML 预设格式 字符"/>
    <w:basedOn w:val="a0"/>
    <w:link w:val="HTML2"/>
    <w:rsid w:val="00723967"/>
    <w:rPr>
      <w:rFonts w:ascii="Consolas" w:hAnsi="Consolas"/>
      <w:lang w:val="en-GB" w:eastAsia="en-GB"/>
    </w:rPr>
  </w:style>
  <w:style w:type="paragraph" w:styleId="HTML2">
    <w:name w:val="HTML Preformatted"/>
    <w:basedOn w:val="a"/>
    <w:link w:val="HTML1"/>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unhideWhenUsed/>
    <w:rsid w:val="00723967"/>
    <w:pPr>
      <w:ind w:left="720"/>
    </w:pPr>
  </w:style>
  <w:style w:type="paragraph" w:styleId="af9">
    <w:name w:val="envelope address"/>
    <w:basedOn w:val="a"/>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rsid w:val="00723967"/>
    <w:rPr>
      <w:rFonts w:ascii="Times New Roman" w:hAnsi="Times New Roman"/>
      <w:lang w:val="en-GB" w:eastAsia="en-GB"/>
    </w:rPr>
  </w:style>
  <w:style w:type="paragraph" w:styleId="afb">
    <w:name w:val="endnote text"/>
    <w:basedOn w:val="a"/>
    <w:link w:val="afa"/>
    <w:unhideWhenUsed/>
    <w:rsid w:val="00723967"/>
    <w:pPr>
      <w:spacing w:after="0"/>
    </w:pPr>
  </w:style>
  <w:style w:type="character" w:customStyle="1" w:styleId="afc">
    <w:name w:val="宏文本 字符"/>
    <w:basedOn w:val="a0"/>
    <w:link w:val="afd"/>
    <w:rsid w:val="00723967"/>
    <w:rPr>
      <w:rFonts w:ascii="Consolas" w:hAnsi="Consolas"/>
      <w:lang w:val="en-GB" w:eastAsia="en-GB"/>
    </w:rPr>
  </w:style>
  <w:style w:type="paragraph" w:styleId="afd">
    <w:name w:val="macro"/>
    <w:link w:val="afc"/>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rsid w:val="00723967"/>
    <w:rPr>
      <w:rFonts w:ascii="Times New Roman" w:hAnsi="Times New Roman"/>
      <w:lang w:val="en-GB" w:eastAsia="en-GB"/>
    </w:rPr>
  </w:style>
  <w:style w:type="paragraph" w:styleId="aff1">
    <w:name w:val="Closing"/>
    <w:basedOn w:val="a"/>
    <w:link w:val="aff0"/>
    <w:unhideWhenUsed/>
    <w:rsid w:val="00723967"/>
    <w:pPr>
      <w:spacing w:after="0"/>
      <w:ind w:left="4252"/>
    </w:pPr>
  </w:style>
  <w:style w:type="character" w:customStyle="1" w:styleId="aff2">
    <w:name w:val="签名 字符"/>
    <w:basedOn w:val="a0"/>
    <w:link w:val="aff3"/>
    <w:rsid w:val="00723967"/>
    <w:rPr>
      <w:rFonts w:ascii="Times New Roman" w:hAnsi="Times New Roman"/>
      <w:lang w:val="en-GB" w:eastAsia="en-GB"/>
    </w:rPr>
  </w:style>
  <w:style w:type="paragraph" w:styleId="aff3">
    <w:name w:val="Signature"/>
    <w:basedOn w:val="a"/>
    <w:link w:val="aff2"/>
    <w:unhideWhenUsed/>
    <w:rsid w:val="00723967"/>
    <w:pPr>
      <w:spacing w:after="0"/>
      <w:ind w:left="4252"/>
    </w:pPr>
  </w:style>
  <w:style w:type="paragraph" w:styleId="aff4">
    <w:name w:val="Body Text"/>
    <w:basedOn w:val="a"/>
    <w:link w:val="aff5"/>
    <w:unhideWhenUsed/>
    <w:rsid w:val="00723967"/>
    <w:pPr>
      <w:spacing w:after="120"/>
    </w:pPr>
    <w:rPr>
      <w:rFonts w:eastAsia="等线"/>
    </w:rPr>
  </w:style>
  <w:style w:type="character" w:customStyle="1" w:styleId="aff5">
    <w:name w:val="正文文本 字符"/>
    <w:basedOn w:val="a0"/>
    <w:link w:val="aff4"/>
    <w:rsid w:val="00723967"/>
    <w:rPr>
      <w:rFonts w:ascii="Times New Roman" w:eastAsia="等线" w:hAnsi="Times New Roman"/>
      <w:lang w:val="en-GB" w:eastAsia="en-GB"/>
    </w:rPr>
  </w:style>
  <w:style w:type="character" w:customStyle="1" w:styleId="aff6">
    <w:name w:val="正文文本缩进 字符"/>
    <w:basedOn w:val="a0"/>
    <w:link w:val="aff7"/>
    <w:rsid w:val="00723967"/>
    <w:rPr>
      <w:rFonts w:ascii="Times New Roman" w:hAnsi="Times New Roman"/>
      <w:lang w:val="en-GB" w:eastAsia="en-GB"/>
    </w:rPr>
  </w:style>
  <w:style w:type="paragraph" w:styleId="aff7">
    <w:name w:val="Body Text Indent"/>
    <w:basedOn w:val="a"/>
    <w:link w:val="aff6"/>
    <w:unhideWhenUsed/>
    <w:rsid w:val="00723967"/>
    <w:pPr>
      <w:spacing w:after="120"/>
      <w:ind w:left="283"/>
    </w:pPr>
  </w:style>
  <w:style w:type="character" w:customStyle="1" w:styleId="aff8">
    <w:name w:val="信息标题 字符"/>
    <w:basedOn w:val="a0"/>
    <w:link w:val="aff9"/>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rsid w:val="00723967"/>
    <w:rPr>
      <w:rFonts w:ascii="Times New Roman" w:hAnsi="Times New Roman"/>
      <w:lang w:val="en-GB" w:eastAsia="en-GB"/>
    </w:rPr>
  </w:style>
  <w:style w:type="paragraph" w:styleId="26">
    <w:name w:val="Body Text First Indent 2"/>
    <w:basedOn w:val="aff7"/>
    <w:link w:val="25"/>
    <w:unhideWhenUsed/>
    <w:rsid w:val="00723967"/>
    <w:pPr>
      <w:spacing w:after="180"/>
      <w:ind w:left="360" w:firstLine="360"/>
    </w:pPr>
  </w:style>
  <w:style w:type="character" w:customStyle="1" w:styleId="afff2">
    <w:name w:val="注释标题 字符"/>
    <w:basedOn w:val="a0"/>
    <w:link w:val="afff3"/>
    <w:rsid w:val="00723967"/>
    <w:rPr>
      <w:rFonts w:ascii="Times New Roman" w:hAnsi="Times New Roman"/>
      <w:lang w:val="en-GB" w:eastAsia="en-GB"/>
    </w:rPr>
  </w:style>
  <w:style w:type="paragraph" w:styleId="afff3">
    <w:name w:val="Note Heading"/>
    <w:basedOn w:val="a"/>
    <w:next w:val="a"/>
    <w:link w:val="afff2"/>
    <w:unhideWhenUsed/>
    <w:rsid w:val="00723967"/>
    <w:pPr>
      <w:spacing w:after="0"/>
    </w:pPr>
  </w:style>
  <w:style w:type="character" w:customStyle="1" w:styleId="27">
    <w:name w:val="正文文本 2 字符"/>
    <w:basedOn w:val="a0"/>
    <w:link w:val="28"/>
    <w:rsid w:val="00723967"/>
    <w:rPr>
      <w:rFonts w:ascii="Times New Roman" w:hAnsi="Times New Roman"/>
      <w:lang w:val="en-GB" w:eastAsia="en-GB"/>
    </w:rPr>
  </w:style>
  <w:style w:type="paragraph" w:styleId="28">
    <w:name w:val="Body Text 2"/>
    <w:basedOn w:val="a"/>
    <w:link w:val="27"/>
    <w:unhideWhenUsed/>
    <w:rsid w:val="00723967"/>
    <w:pPr>
      <w:spacing w:after="120" w:line="480" w:lineRule="auto"/>
    </w:pPr>
  </w:style>
  <w:style w:type="character" w:customStyle="1" w:styleId="33">
    <w:name w:val="正文文本 3 字符"/>
    <w:basedOn w:val="a0"/>
    <w:link w:val="34"/>
    <w:rsid w:val="00723967"/>
    <w:rPr>
      <w:rFonts w:ascii="Times New Roman" w:hAnsi="Times New Roman"/>
      <w:sz w:val="16"/>
      <w:szCs w:val="16"/>
      <w:lang w:val="en-GB" w:eastAsia="en-GB"/>
    </w:rPr>
  </w:style>
  <w:style w:type="paragraph" w:styleId="34">
    <w:name w:val="Body Text 3"/>
    <w:basedOn w:val="a"/>
    <w:link w:val="33"/>
    <w:unhideWhenUsed/>
    <w:rsid w:val="00723967"/>
    <w:pPr>
      <w:spacing w:after="120"/>
    </w:pPr>
    <w:rPr>
      <w:sz w:val="16"/>
      <w:szCs w:val="16"/>
    </w:rPr>
  </w:style>
  <w:style w:type="character" w:customStyle="1" w:styleId="29">
    <w:name w:val="正文文本缩进 2 字符"/>
    <w:basedOn w:val="a0"/>
    <w:link w:val="2a"/>
    <w:rsid w:val="00723967"/>
    <w:rPr>
      <w:rFonts w:ascii="Times New Roman" w:hAnsi="Times New Roman"/>
      <w:lang w:val="en-GB" w:eastAsia="en-GB"/>
    </w:rPr>
  </w:style>
  <w:style w:type="paragraph" w:styleId="2a">
    <w:name w:val="Body Text Indent 2"/>
    <w:basedOn w:val="a"/>
    <w:link w:val="29"/>
    <w:unhideWhenUsed/>
    <w:rsid w:val="00723967"/>
    <w:pPr>
      <w:spacing w:after="120" w:line="480" w:lineRule="auto"/>
      <w:ind w:left="283"/>
    </w:pPr>
  </w:style>
  <w:style w:type="character" w:customStyle="1" w:styleId="35">
    <w:name w:val="正文文本缩进 3 字符"/>
    <w:basedOn w:val="a0"/>
    <w:link w:val="36"/>
    <w:rsid w:val="00723967"/>
    <w:rPr>
      <w:rFonts w:ascii="Times New Roman" w:hAnsi="Times New Roman"/>
      <w:sz w:val="16"/>
      <w:szCs w:val="16"/>
      <w:lang w:val="en-GB" w:eastAsia="en-GB"/>
    </w:rPr>
  </w:style>
  <w:style w:type="paragraph" w:styleId="36">
    <w:name w:val="Body Text Indent 3"/>
    <w:basedOn w:val="a"/>
    <w:link w:val="35"/>
    <w:unhideWhenUsed/>
    <w:rsid w:val="00723967"/>
    <w:pPr>
      <w:spacing w:after="120"/>
      <w:ind w:left="283"/>
    </w:pPr>
    <w:rPr>
      <w:sz w:val="16"/>
      <w:szCs w:val="16"/>
    </w:rPr>
  </w:style>
  <w:style w:type="character" w:customStyle="1" w:styleId="afff4">
    <w:name w:val="纯文本 字符"/>
    <w:basedOn w:val="a0"/>
    <w:link w:val="afff5"/>
    <w:rsid w:val="00723967"/>
    <w:rPr>
      <w:rFonts w:ascii="Consolas" w:hAnsi="Consolas"/>
      <w:sz w:val="21"/>
      <w:szCs w:val="21"/>
      <w:lang w:val="en-GB" w:eastAsia="en-GB"/>
    </w:rPr>
  </w:style>
  <w:style w:type="paragraph" w:styleId="afff5">
    <w:name w:val="Plain Text"/>
    <w:basedOn w:val="a"/>
    <w:link w:val="afff4"/>
    <w:unhideWhenUsed/>
    <w:rsid w:val="00723967"/>
    <w:pPr>
      <w:spacing w:after="0"/>
    </w:pPr>
    <w:rPr>
      <w:rFonts w:ascii="Consolas" w:hAnsi="Consolas"/>
      <w:sz w:val="21"/>
      <w:szCs w:val="21"/>
    </w:rPr>
  </w:style>
  <w:style w:type="character" w:customStyle="1" w:styleId="afff6">
    <w:name w:val="电子邮件签名 字符"/>
    <w:basedOn w:val="a0"/>
    <w:link w:val="afff7"/>
    <w:rsid w:val="00723967"/>
    <w:rPr>
      <w:rFonts w:ascii="Times New Roman" w:hAnsi="Times New Roman"/>
      <w:lang w:val="en-GB" w:eastAsia="en-GB"/>
    </w:rPr>
  </w:style>
  <w:style w:type="paragraph" w:styleId="afff7">
    <w:name w:val="E-mail Signature"/>
    <w:basedOn w:val="a"/>
    <w:link w:val="afff6"/>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unhideWhenUsed/>
    <w:rsid w:val="00736680"/>
    <w:pPr>
      <w:tabs>
        <w:tab w:val="num" w:pos="926"/>
      </w:tabs>
      <w:ind w:left="926" w:hanging="360"/>
      <w:contextualSpacing/>
    </w:pPr>
  </w:style>
  <w:style w:type="paragraph" w:styleId="43">
    <w:name w:val="List Number 4"/>
    <w:basedOn w:val="a"/>
    <w:unhideWhenUsed/>
    <w:rsid w:val="00736680"/>
    <w:pPr>
      <w:tabs>
        <w:tab w:val="num" w:pos="1209"/>
      </w:tabs>
      <w:ind w:left="1209" w:hanging="360"/>
      <w:contextualSpacing/>
    </w:pPr>
  </w:style>
  <w:style w:type="paragraph" w:styleId="53">
    <w:name w:val="List Number 5"/>
    <w:basedOn w:val="a"/>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 w:type="table" w:styleId="12">
    <w:name w:val="Grid Table 1 Light"/>
    <w:basedOn w:val="a1"/>
    <w:uiPriority w:val="46"/>
    <w:rsid w:val="003970F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e">
    <w:name w:val="Light Grid"/>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970F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970F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b">
    <w:name w:val="Plain Table 2"/>
    <w:basedOn w:val="a1"/>
    <w:uiPriority w:val="42"/>
    <w:rsid w:val="003970F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
    <w:name w:val="Colorful Grid"/>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f0">
    <w:name w:val="Table Grid"/>
    <w:basedOn w:val="a1"/>
    <w:uiPriority w:val="39"/>
    <w:rsid w:val="003970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970F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970F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970F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970F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970F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c">
    <w:name w:val="List Table 2"/>
    <w:basedOn w:val="a1"/>
    <w:uiPriority w:val="47"/>
    <w:rsid w:val="003970F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970F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970F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970F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970F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970F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1">
    <w:name w:val="Colorful List"/>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970F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3970F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970F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2">
    <w:name w:val="Dark List"/>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f3">
    <w:name w:val="Colorful Shading"/>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f4">
    <w:name w:val="Revision"/>
    <w:hidden/>
    <w:uiPriority w:val="99"/>
    <w:semiHidden/>
    <w:rsid w:val="003970F4"/>
    <w:rPr>
      <w:rFonts w:ascii="Times New Roman" w:hAnsi="Times New Roman"/>
      <w:lang w:val="en-GB" w:eastAsia="en-US"/>
    </w:rPr>
  </w:style>
  <w:style w:type="table" w:styleId="-52">
    <w:name w:val="Colorful Shading Accent 5"/>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970F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970F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970F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970F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970F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970F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970F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970F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Grid Table 5 Dark"/>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970F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970F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970F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970F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970F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970F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970F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970F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f5">
    <w:name w:val="Light List"/>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970F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6">
    <w:name w:val="Light Shading"/>
    <w:basedOn w:val="a1"/>
    <w:uiPriority w:val="60"/>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970F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970F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970F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970F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970F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970F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970F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970F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3970F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970F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970F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970F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970F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970F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970F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970F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970F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970F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970F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970F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970F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970F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List Table 5 Dark"/>
    <w:basedOn w:val="a1"/>
    <w:uiPriority w:val="50"/>
    <w:rsid w:val="003970F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970F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970F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970F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970F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970F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970F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970F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970F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970F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970F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970F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970F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970F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970F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970F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970F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970F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970F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970F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970F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970F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unhideWhenUsed/>
    <w:rsid w:val="003970F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970F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970F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970F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970F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3970F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970F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7">
    <w:name w:val="Plain Table 5"/>
    <w:basedOn w:val="a1"/>
    <w:uiPriority w:val="45"/>
    <w:rsid w:val="003970F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3970F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970F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7">
    <w:name w:val="Table Contemporary"/>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8">
    <w:name w:val="Table Elegant"/>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970F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9">
    <w:name w:val="Grid Table Light"/>
    <w:basedOn w:val="a1"/>
    <w:uiPriority w:val="40"/>
    <w:rsid w:val="003970F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a">
    <w:name w:val="Table List 5"/>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a">
    <w:name w:val="Table Professional"/>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b">
    <w:name w:val="Table Theme"/>
    <w:basedOn w:val="a1"/>
    <w:unhideWhenUsed/>
    <w:rsid w:val="003970F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unhideWhenUsed/>
    <w:rsid w:val="003970F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c">
    <w:name w:val="Bibliography"/>
    <w:basedOn w:val="a"/>
    <w:next w:val="a"/>
    <w:uiPriority w:val="37"/>
    <w:semiHidden/>
    <w:unhideWhenUsed/>
    <w:rsid w:val="003970F4"/>
    <w:pPr>
      <w:overflowPunct w:val="0"/>
      <w:autoSpaceDE w:val="0"/>
      <w:autoSpaceDN w:val="0"/>
      <w:adjustRightInd w:val="0"/>
      <w:textAlignment w:val="baseline"/>
    </w:pPr>
    <w:rPr>
      <w:lang w:eastAsia="en-GB"/>
    </w:rPr>
  </w:style>
  <w:style w:type="paragraph" w:styleId="affffd">
    <w:name w:val="Block Text"/>
    <w:basedOn w:val="a"/>
    <w:rsid w:val="003970F4"/>
    <w:pPr>
      <w:overflowPunct w:val="0"/>
      <w:autoSpaceDE w:val="0"/>
      <w:autoSpaceDN w:val="0"/>
      <w:adjustRightInd w:val="0"/>
      <w:spacing w:after="120"/>
      <w:ind w:left="1440" w:right="1440"/>
      <w:textAlignment w:val="baseline"/>
    </w:pPr>
    <w:rPr>
      <w:lang w:eastAsia="en-GB"/>
    </w:rPr>
  </w:style>
  <w:style w:type="paragraph" w:styleId="affffe">
    <w:name w:val="caption"/>
    <w:basedOn w:val="a"/>
    <w:next w:val="a"/>
    <w:semiHidden/>
    <w:unhideWhenUsed/>
    <w:qFormat/>
    <w:rsid w:val="003970F4"/>
    <w:pPr>
      <w:overflowPunct w:val="0"/>
      <w:autoSpaceDE w:val="0"/>
      <w:autoSpaceDN w:val="0"/>
      <w:adjustRightInd w:val="0"/>
      <w:textAlignment w:val="baseline"/>
    </w:pPr>
    <w:rPr>
      <w:b/>
      <w:bCs/>
      <w:lang w:eastAsia="en-GB"/>
    </w:rPr>
  </w:style>
  <w:style w:type="paragraph" w:styleId="afffff">
    <w:name w:val="envelope return"/>
    <w:basedOn w:val="a"/>
    <w:rsid w:val="003970F4"/>
    <w:pPr>
      <w:overflowPunct w:val="0"/>
      <w:autoSpaceDE w:val="0"/>
      <w:autoSpaceDN w:val="0"/>
      <w:adjustRightInd w:val="0"/>
      <w:textAlignment w:val="baseline"/>
    </w:pPr>
    <w:rPr>
      <w:rFonts w:ascii="Calibri Light" w:hAnsi="Calibri Light"/>
      <w:lang w:eastAsia="en-GB"/>
    </w:rPr>
  </w:style>
  <w:style w:type="paragraph" w:styleId="3f4">
    <w:name w:val="index 3"/>
    <w:basedOn w:val="a"/>
    <w:next w:val="a"/>
    <w:rsid w:val="003970F4"/>
    <w:pPr>
      <w:overflowPunct w:val="0"/>
      <w:autoSpaceDE w:val="0"/>
      <w:autoSpaceDN w:val="0"/>
      <w:adjustRightInd w:val="0"/>
      <w:ind w:left="600" w:hanging="200"/>
      <w:textAlignment w:val="baseline"/>
    </w:pPr>
    <w:rPr>
      <w:lang w:eastAsia="en-GB"/>
    </w:rPr>
  </w:style>
  <w:style w:type="paragraph" w:styleId="4b">
    <w:name w:val="index 4"/>
    <w:basedOn w:val="a"/>
    <w:next w:val="a"/>
    <w:rsid w:val="003970F4"/>
    <w:pPr>
      <w:overflowPunct w:val="0"/>
      <w:autoSpaceDE w:val="0"/>
      <w:autoSpaceDN w:val="0"/>
      <w:adjustRightInd w:val="0"/>
      <w:ind w:left="800" w:hanging="200"/>
      <w:textAlignment w:val="baseline"/>
    </w:pPr>
    <w:rPr>
      <w:lang w:eastAsia="en-GB"/>
    </w:rPr>
  </w:style>
  <w:style w:type="paragraph" w:styleId="5b">
    <w:name w:val="index 5"/>
    <w:basedOn w:val="a"/>
    <w:next w:val="a"/>
    <w:rsid w:val="003970F4"/>
    <w:pPr>
      <w:overflowPunct w:val="0"/>
      <w:autoSpaceDE w:val="0"/>
      <w:autoSpaceDN w:val="0"/>
      <w:adjustRightInd w:val="0"/>
      <w:ind w:left="1000" w:hanging="200"/>
      <w:textAlignment w:val="baseline"/>
    </w:pPr>
    <w:rPr>
      <w:lang w:eastAsia="en-GB"/>
    </w:rPr>
  </w:style>
  <w:style w:type="paragraph" w:styleId="65">
    <w:name w:val="index 6"/>
    <w:basedOn w:val="a"/>
    <w:next w:val="a"/>
    <w:rsid w:val="003970F4"/>
    <w:pPr>
      <w:overflowPunct w:val="0"/>
      <w:autoSpaceDE w:val="0"/>
      <w:autoSpaceDN w:val="0"/>
      <w:adjustRightInd w:val="0"/>
      <w:ind w:left="1200" w:hanging="200"/>
      <w:textAlignment w:val="baseline"/>
    </w:pPr>
    <w:rPr>
      <w:lang w:eastAsia="en-GB"/>
    </w:rPr>
  </w:style>
  <w:style w:type="paragraph" w:styleId="75">
    <w:name w:val="index 7"/>
    <w:basedOn w:val="a"/>
    <w:next w:val="a"/>
    <w:rsid w:val="003970F4"/>
    <w:pPr>
      <w:overflowPunct w:val="0"/>
      <w:autoSpaceDE w:val="0"/>
      <w:autoSpaceDN w:val="0"/>
      <w:adjustRightInd w:val="0"/>
      <w:ind w:left="1400" w:hanging="200"/>
      <w:textAlignment w:val="baseline"/>
    </w:pPr>
    <w:rPr>
      <w:lang w:eastAsia="en-GB"/>
    </w:rPr>
  </w:style>
  <w:style w:type="paragraph" w:styleId="83">
    <w:name w:val="index 8"/>
    <w:basedOn w:val="a"/>
    <w:next w:val="a"/>
    <w:rsid w:val="003970F4"/>
    <w:pPr>
      <w:overflowPunct w:val="0"/>
      <w:autoSpaceDE w:val="0"/>
      <w:autoSpaceDN w:val="0"/>
      <w:adjustRightInd w:val="0"/>
      <w:ind w:left="1600" w:hanging="200"/>
      <w:textAlignment w:val="baseline"/>
    </w:pPr>
    <w:rPr>
      <w:lang w:eastAsia="en-GB"/>
    </w:rPr>
  </w:style>
  <w:style w:type="paragraph" w:styleId="91">
    <w:name w:val="index 9"/>
    <w:basedOn w:val="a"/>
    <w:next w:val="a"/>
    <w:rsid w:val="003970F4"/>
    <w:pPr>
      <w:overflowPunct w:val="0"/>
      <w:autoSpaceDE w:val="0"/>
      <w:autoSpaceDN w:val="0"/>
      <w:adjustRightInd w:val="0"/>
      <w:ind w:left="1800" w:hanging="200"/>
      <w:textAlignment w:val="baseline"/>
    </w:pPr>
    <w:rPr>
      <w:lang w:eastAsia="en-GB"/>
    </w:rPr>
  </w:style>
  <w:style w:type="paragraph" w:styleId="afffff0">
    <w:name w:val="index heading"/>
    <w:basedOn w:val="a"/>
    <w:next w:val="11"/>
    <w:rsid w:val="003970F4"/>
    <w:pPr>
      <w:overflowPunct w:val="0"/>
      <w:autoSpaceDE w:val="0"/>
      <w:autoSpaceDN w:val="0"/>
      <w:adjustRightInd w:val="0"/>
      <w:textAlignment w:val="baseline"/>
    </w:pPr>
    <w:rPr>
      <w:rFonts w:ascii="Calibri Light" w:hAnsi="Calibri Light"/>
      <w:b/>
      <w:bCs/>
      <w:lang w:eastAsia="en-GB"/>
    </w:rPr>
  </w:style>
  <w:style w:type="paragraph" w:styleId="afffff1">
    <w:name w:val="List Continue"/>
    <w:basedOn w:val="a"/>
    <w:rsid w:val="003970F4"/>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3970F4"/>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3970F4"/>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3970F4"/>
    <w:pPr>
      <w:overflowPunct w:val="0"/>
      <w:autoSpaceDE w:val="0"/>
      <w:autoSpaceDN w:val="0"/>
      <w:adjustRightInd w:val="0"/>
      <w:spacing w:after="120"/>
      <w:ind w:left="1132"/>
      <w:contextualSpacing/>
      <w:textAlignment w:val="baseline"/>
    </w:pPr>
    <w:rPr>
      <w:lang w:eastAsia="en-GB"/>
    </w:rPr>
  </w:style>
  <w:style w:type="paragraph" w:styleId="afffff2">
    <w:name w:val="Normal (Web)"/>
    <w:basedOn w:val="a"/>
    <w:rsid w:val="003970F4"/>
    <w:pPr>
      <w:overflowPunct w:val="0"/>
      <w:autoSpaceDE w:val="0"/>
      <w:autoSpaceDN w:val="0"/>
      <w:adjustRightInd w:val="0"/>
      <w:textAlignment w:val="baseline"/>
    </w:pPr>
    <w:rPr>
      <w:sz w:val="24"/>
      <w:szCs w:val="24"/>
      <w:lang w:eastAsia="en-GB"/>
    </w:rPr>
  </w:style>
  <w:style w:type="paragraph" w:styleId="afffff3">
    <w:name w:val="table of authorities"/>
    <w:basedOn w:val="a"/>
    <w:next w:val="a"/>
    <w:rsid w:val="003970F4"/>
    <w:pPr>
      <w:overflowPunct w:val="0"/>
      <w:autoSpaceDE w:val="0"/>
      <w:autoSpaceDN w:val="0"/>
      <w:adjustRightInd w:val="0"/>
      <w:ind w:left="200" w:hanging="200"/>
      <w:textAlignment w:val="baseline"/>
    </w:pPr>
    <w:rPr>
      <w:lang w:eastAsia="en-GB"/>
    </w:rPr>
  </w:style>
  <w:style w:type="paragraph" w:styleId="afffff4">
    <w:name w:val="table of figures"/>
    <w:basedOn w:val="a"/>
    <w:next w:val="a"/>
    <w:rsid w:val="003970F4"/>
    <w:pPr>
      <w:overflowPunct w:val="0"/>
      <w:autoSpaceDE w:val="0"/>
      <w:autoSpaceDN w:val="0"/>
      <w:adjustRightInd w:val="0"/>
      <w:textAlignment w:val="baseline"/>
    </w:pPr>
    <w:rPr>
      <w:lang w:eastAsia="en-GB"/>
    </w:rPr>
  </w:style>
  <w:style w:type="paragraph" w:styleId="afffff5">
    <w:name w:val="toa heading"/>
    <w:basedOn w:val="a"/>
    <w:next w:val="a"/>
    <w:rsid w:val="003970F4"/>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32</Pages>
  <Words>12006</Words>
  <Characters>68435</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cp:lastModifiedBy>
  <cp:revision>2</cp:revision>
  <cp:lastPrinted>1899-12-31T23:00:00Z</cp:lastPrinted>
  <dcterms:created xsi:type="dcterms:W3CDTF">2023-08-09T12:36:00Z</dcterms:created>
  <dcterms:modified xsi:type="dcterms:W3CDTF">2023-08-24T06:05:00Z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